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76997" w14:textId="1B1E0F66" w:rsidR="008724AC" w:rsidRPr="009A11BA" w:rsidRDefault="008724AC" w:rsidP="00F4350F">
      <w:pPr>
        <w:pStyle w:val="CRCoverPage"/>
        <w:tabs>
          <w:tab w:val="right" w:pos="9639"/>
        </w:tabs>
        <w:spacing w:after="0"/>
        <w:rPr>
          <w:rFonts w:eastAsiaTheme="minorEastAsia"/>
          <w:b/>
          <w:noProof/>
          <w:sz w:val="24"/>
          <w:lang w:val="en-US" w:eastAsia="ja-JP"/>
        </w:rPr>
      </w:pPr>
      <w:r w:rsidRPr="009A11BA">
        <w:rPr>
          <w:b/>
          <w:noProof/>
          <w:sz w:val="24"/>
          <w:lang w:val="en-US"/>
        </w:rPr>
        <w:t>SA WG2 Meeting #16</w:t>
      </w:r>
      <w:r w:rsidR="0044660D">
        <w:rPr>
          <w:rFonts w:eastAsiaTheme="minorEastAsia" w:hint="eastAsia"/>
          <w:b/>
          <w:noProof/>
          <w:sz w:val="24"/>
          <w:lang w:val="en-US" w:eastAsia="ja-JP"/>
        </w:rPr>
        <w:t>3</w:t>
      </w:r>
      <w:r w:rsidRPr="009A11BA">
        <w:rPr>
          <w:b/>
          <w:noProof/>
          <w:sz w:val="24"/>
          <w:lang w:val="en-US"/>
        </w:rPr>
        <w:tab/>
      </w:r>
      <w:r w:rsidR="00451C0F" w:rsidRPr="00451C0F">
        <w:rPr>
          <w:rFonts w:eastAsiaTheme="minorEastAsia"/>
          <w:b/>
          <w:noProof/>
          <w:sz w:val="24"/>
          <w:lang w:val="en-US" w:eastAsia="ja-JP"/>
        </w:rPr>
        <w:t>S2-2406086</w:t>
      </w:r>
    </w:p>
    <w:p w14:paraId="061A96C8" w14:textId="101F2994" w:rsidR="008724AC" w:rsidRPr="0044660D" w:rsidRDefault="0044660D" w:rsidP="0044660D">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27 - 31 May, 2024, Jeju, South Korea</w:t>
      </w:r>
      <w:r w:rsidR="00846B51" w:rsidRPr="009A11BA">
        <w:rPr>
          <w:rFonts w:ascii="Arial" w:eastAsiaTheme="minorEastAsia" w:hAnsi="Arial" w:cs="Arial"/>
          <w:b/>
          <w:bCs/>
          <w:noProof/>
          <w:sz w:val="24"/>
          <w:szCs w:val="24"/>
          <w:lang w:eastAsia="ja-JP"/>
        </w:rPr>
        <w:tab/>
      </w:r>
    </w:p>
    <w:p w14:paraId="3541FDB1" w14:textId="09F406DE" w:rsidR="00DB530C" w:rsidRDefault="00DB530C" w:rsidP="00DB530C">
      <w:pPr>
        <w:ind w:left="2127" w:hanging="2127"/>
        <w:rPr>
          <w:rFonts w:ascii="Arial" w:hAnsi="Arial" w:cs="Arial"/>
          <w:b/>
          <w:lang w:val="en-US"/>
        </w:rPr>
      </w:pPr>
      <w:bookmarkStart w:id="0" w:name="_Hlk166656442"/>
      <w:r>
        <w:rPr>
          <w:rFonts w:ascii="Arial" w:hAnsi="Arial" w:cs="Arial"/>
          <w:b/>
        </w:rPr>
        <w:t xml:space="preserve">Source: </w:t>
      </w:r>
      <w:r>
        <w:rPr>
          <w:rFonts w:ascii="Arial" w:hAnsi="Arial" w:cs="Arial"/>
          <w:b/>
        </w:rPr>
        <w:tab/>
      </w:r>
      <w:r w:rsidRPr="009A11BA">
        <w:rPr>
          <w:rFonts w:ascii="Arial" w:hAnsi="Arial"/>
          <w:b/>
          <w:lang w:val="en-US"/>
        </w:rPr>
        <w:t>KDDI</w:t>
      </w:r>
      <w:r w:rsidRPr="00DB530C">
        <w:rPr>
          <w:rFonts w:ascii="Arial" w:hAnsi="Arial" w:hint="eastAsia"/>
          <w:b/>
          <w:lang w:val="en-US"/>
        </w:rPr>
        <w:t>,</w:t>
      </w:r>
      <w:r w:rsidRPr="00DB530C">
        <w:rPr>
          <w:rFonts w:ascii="Arial" w:hAnsi="Arial"/>
          <w:b/>
          <w:lang w:val="en-US"/>
        </w:rPr>
        <w:t xml:space="preserve"> </w:t>
      </w:r>
      <w:r w:rsidRPr="009A11BA">
        <w:rPr>
          <w:rFonts w:ascii="Arial" w:hAnsi="Arial"/>
          <w:b/>
          <w:lang w:val="en-US"/>
        </w:rPr>
        <w:t>TOYOTA MOTOR CORPORATION</w:t>
      </w:r>
    </w:p>
    <w:p w14:paraId="71BE96E2" w14:textId="77777777" w:rsidR="00DB530C" w:rsidRDefault="00DB530C" w:rsidP="00DB530C">
      <w:pPr>
        <w:ind w:left="2127" w:hanging="2127"/>
        <w:rPr>
          <w:rFonts w:ascii="Arial" w:eastAsiaTheme="minorEastAsia" w:hAnsi="Arial" w:cs="Arial"/>
          <w:b/>
          <w:lang w:eastAsia="ja-JP"/>
        </w:rPr>
      </w:pPr>
      <w:r>
        <w:rPr>
          <w:rFonts w:ascii="Arial" w:hAnsi="Arial" w:cs="Arial"/>
          <w:b/>
        </w:rPr>
        <w:t xml:space="preserve">Title: </w:t>
      </w:r>
      <w:r>
        <w:rPr>
          <w:rFonts w:ascii="Arial" w:hAnsi="Arial" w:cs="Arial"/>
          <w:b/>
        </w:rPr>
        <w:tab/>
      </w:r>
      <w:r w:rsidRPr="00DB530C">
        <w:rPr>
          <w:rFonts w:ascii="Arial" w:hAnsi="Arial"/>
          <w:b/>
          <w:lang w:val="en-US"/>
        </w:rPr>
        <w:t>KI#</w:t>
      </w:r>
      <w:r w:rsidRPr="00DB530C">
        <w:rPr>
          <w:rFonts w:ascii="Arial" w:hAnsi="Arial" w:hint="eastAsia"/>
          <w:b/>
          <w:lang w:val="en-US"/>
        </w:rPr>
        <w:t>2</w:t>
      </w:r>
      <w:r w:rsidRPr="00DB530C">
        <w:rPr>
          <w:rFonts w:ascii="Arial" w:hAnsi="Arial"/>
          <w:b/>
          <w:lang w:val="en-US"/>
        </w:rPr>
        <w:t xml:space="preserve">, </w:t>
      </w:r>
      <w:r w:rsidRPr="00DB530C">
        <w:rPr>
          <w:rFonts w:ascii="Arial" w:hAnsi="Arial" w:hint="eastAsia"/>
          <w:b/>
          <w:lang w:val="en-US"/>
        </w:rPr>
        <w:t>Conclusion for BDT</w:t>
      </w:r>
      <w:r w:rsidRPr="00DB530C">
        <w:rPr>
          <w:rFonts w:ascii="Arial" w:hAnsi="Arial"/>
          <w:b/>
          <w:lang w:val="en-US"/>
        </w:rPr>
        <w:t xml:space="preserve"> Policy Negotiation</w:t>
      </w:r>
      <w:r w:rsidRPr="00DB530C">
        <w:rPr>
          <w:rFonts w:ascii="Arial" w:hAnsi="Arial" w:hint="eastAsia"/>
          <w:b/>
          <w:lang w:val="en-US"/>
        </w:rPr>
        <w:t xml:space="preserve"> with </w:t>
      </w:r>
      <w:r w:rsidRPr="00DB530C">
        <w:rPr>
          <w:rFonts w:ascii="Arial" w:hAnsi="Arial"/>
          <w:b/>
          <w:lang w:val="en-US"/>
        </w:rPr>
        <w:t>energy related information</w:t>
      </w:r>
      <w:r>
        <w:rPr>
          <w:rFonts w:ascii="Arial" w:hAnsi="Arial" w:cs="Arial"/>
          <w:b/>
        </w:rPr>
        <w:t xml:space="preserve"> </w:t>
      </w:r>
    </w:p>
    <w:p w14:paraId="1ACBAC2D" w14:textId="3A733B81" w:rsidR="00DB530C" w:rsidRDefault="00DB530C" w:rsidP="00DB530C">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2990607" w14:textId="77777777" w:rsidR="00DB530C" w:rsidRDefault="00DB530C" w:rsidP="00DB530C">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1388FF8E" w14:textId="77777777" w:rsidR="00DB530C" w:rsidRDefault="00DB530C" w:rsidP="00DB530C">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w:t>
      </w:r>
      <w:r>
        <w:rPr>
          <w:rFonts w:ascii="Arial" w:hAnsi="Arial" w:cs="Arial"/>
          <w:b/>
        </w:rPr>
        <w:t xml:space="preserve"> / Rel-1</w:t>
      </w:r>
      <w:r>
        <w:rPr>
          <w:rFonts w:ascii="Arial" w:hAnsi="Arial" w:cs="Arial" w:hint="eastAsia"/>
          <w:b/>
          <w:lang w:val="en-US" w:eastAsia="zh-CN"/>
        </w:rPr>
        <w:t>9</w:t>
      </w:r>
    </w:p>
    <w:bookmarkEnd w:id="0"/>
    <w:p w14:paraId="26BB6AEE" w14:textId="425F63AD" w:rsidR="008724AC" w:rsidRPr="009A11BA" w:rsidRDefault="00BD3CF7" w:rsidP="008724AC">
      <w:pPr>
        <w:jc w:val="both"/>
        <w:rPr>
          <w:rFonts w:ascii="Arial" w:hAnsi="Arial" w:cs="Arial"/>
          <w:i/>
        </w:rPr>
      </w:pPr>
      <w:r w:rsidRPr="009A11BA">
        <w:rPr>
          <w:rFonts w:ascii="Arial" w:hAnsi="Arial" w:cs="Arial"/>
          <w:i/>
        </w:rPr>
        <w:t>Abstract of the contribution</w:t>
      </w:r>
      <w:r w:rsidR="008724AC" w:rsidRPr="009A11BA">
        <w:rPr>
          <w:rFonts w:ascii="Arial" w:hAnsi="Arial" w:cs="Arial"/>
          <w:i/>
        </w:rPr>
        <w:t xml:space="preserve">: It is proposed </w:t>
      </w:r>
      <w:r w:rsidR="0044660D" w:rsidRPr="0044660D">
        <w:rPr>
          <w:rFonts w:ascii="Arial" w:hAnsi="Arial" w:cs="Arial"/>
          <w:i/>
        </w:rPr>
        <w:t>to</w:t>
      </w:r>
      <w:r w:rsidR="0039176A" w:rsidRPr="0044660D">
        <w:rPr>
          <w:rFonts w:ascii="Arial" w:hAnsi="Arial" w:cs="Arial"/>
          <w:i/>
        </w:rPr>
        <w:t xml:space="preserve"> </w:t>
      </w:r>
      <w:r w:rsidR="00BB686F">
        <w:rPr>
          <w:rFonts w:ascii="Arial" w:eastAsiaTheme="minorEastAsia" w:hAnsi="Arial" w:cs="Arial" w:hint="eastAsia"/>
          <w:i/>
          <w:lang w:eastAsia="ja-JP"/>
        </w:rPr>
        <w:t>update the</w:t>
      </w:r>
      <w:r w:rsidR="0039176A" w:rsidRPr="0044660D">
        <w:rPr>
          <w:rFonts w:ascii="Arial" w:hAnsi="Arial" w:cs="Arial"/>
          <w:i/>
        </w:rPr>
        <w:t xml:space="preserve"> </w:t>
      </w:r>
      <w:r w:rsidR="0039176A" w:rsidRPr="0044660D">
        <w:rPr>
          <w:rFonts w:ascii="Arial" w:hAnsi="Arial" w:cs="Arial" w:hint="eastAsia"/>
          <w:i/>
        </w:rPr>
        <w:t>conclusion</w:t>
      </w:r>
      <w:r w:rsidR="0039176A" w:rsidRPr="0044660D">
        <w:rPr>
          <w:rFonts w:ascii="Arial" w:hAnsi="Arial" w:cs="Arial"/>
          <w:i/>
        </w:rPr>
        <w:t xml:space="preserve"> </w:t>
      </w:r>
      <w:r w:rsidR="0039176A">
        <w:rPr>
          <w:rFonts w:ascii="Arial" w:eastAsiaTheme="minorEastAsia" w:hAnsi="Arial" w:cs="Arial" w:hint="eastAsia"/>
          <w:i/>
          <w:lang w:eastAsia="ja-JP"/>
        </w:rPr>
        <w:t>on</w:t>
      </w:r>
      <w:r w:rsidR="008724AC" w:rsidRPr="009A11BA">
        <w:rPr>
          <w:rFonts w:ascii="Arial" w:hAnsi="Arial" w:cs="Arial"/>
          <w:i/>
        </w:rPr>
        <w:t xml:space="preserve"> KI#</w:t>
      </w:r>
      <w:r w:rsidR="0044660D">
        <w:rPr>
          <w:rFonts w:ascii="Arial" w:eastAsiaTheme="minorEastAsia" w:hAnsi="Arial" w:cs="Arial" w:hint="eastAsia"/>
          <w:i/>
          <w:lang w:eastAsia="ja-JP"/>
        </w:rPr>
        <w:t>2</w:t>
      </w:r>
      <w:r w:rsidR="008724AC" w:rsidRPr="009A11BA">
        <w:rPr>
          <w:rFonts w:ascii="Arial" w:hAnsi="Arial" w:cs="Arial"/>
          <w:i/>
        </w:rPr>
        <w:t>.</w:t>
      </w:r>
    </w:p>
    <w:p w14:paraId="78388093" w14:textId="23B7555D" w:rsidR="0039176A" w:rsidRPr="00DB530C" w:rsidRDefault="0039176A" w:rsidP="00DB530C">
      <w:pPr>
        <w:pStyle w:val="1"/>
        <w:rPr>
          <w:rFonts w:eastAsiaTheme="minorEastAsia"/>
          <w:lang w:eastAsia="ja-JP"/>
        </w:rPr>
      </w:pPr>
      <w:bookmarkStart w:id="1" w:name="_Hlk166656482"/>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6839382"/>
      <w:r w:rsidRPr="009A11BA">
        <w:t>1</w:t>
      </w:r>
      <w:r w:rsidR="00DB530C">
        <w:rPr>
          <w:rFonts w:eastAsiaTheme="minorEastAsia" w:hint="eastAsia"/>
          <w:lang w:eastAsia="ja-JP"/>
        </w:rPr>
        <w:t>.</w:t>
      </w:r>
      <w:r w:rsidR="00DB530C">
        <w:tab/>
        <w:t>Discussion</w:t>
      </w:r>
    </w:p>
    <w:bookmarkEnd w:id="1"/>
    <w:p w14:paraId="5FB663CE" w14:textId="70676358" w:rsidR="00300F4A" w:rsidRPr="008A7F32" w:rsidRDefault="00300F4A" w:rsidP="00300F4A">
      <w:pPr>
        <w:rPr>
          <w:rFonts w:eastAsiaTheme="minorEastAsia"/>
          <w:b/>
          <w:lang w:eastAsia="ja-JP"/>
        </w:rPr>
      </w:pPr>
      <w:r>
        <w:rPr>
          <w:rFonts w:eastAsiaTheme="minorEastAsia" w:hint="eastAsia"/>
          <w:lang w:val="en-US" w:eastAsia="ja-JP"/>
        </w:rPr>
        <w:t>Fo</w:t>
      </w:r>
      <w:r w:rsidRPr="00546E15">
        <w:rPr>
          <w:rFonts w:eastAsiaTheme="minorEastAsia" w:hint="eastAsia"/>
          <w:lang w:val="en-US" w:eastAsia="ja-JP"/>
        </w:rPr>
        <w:t xml:space="preserve">r </w:t>
      </w:r>
      <w:r>
        <w:rPr>
          <w:rFonts w:eastAsiaTheme="minorEastAsia" w:hint="eastAsia"/>
          <w:lang w:val="en-US" w:eastAsia="ja-JP"/>
        </w:rPr>
        <w:t>the aspect of BDT</w:t>
      </w:r>
      <w:r>
        <w:rPr>
          <w:rFonts w:eastAsiaTheme="minorEastAsia" w:hint="eastAsia"/>
          <w:lang w:eastAsia="ja-JP"/>
        </w:rPr>
        <w:t xml:space="preserve"> (Background </w:t>
      </w:r>
      <w:r w:rsidRPr="0039176A">
        <w:rPr>
          <w:rFonts w:eastAsiaTheme="minorEastAsia"/>
          <w:lang w:eastAsia="ja-JP"/>
        </w:rPr>
        <w:t>Data Transfer</w:t>
      </w:r>
      <w:r>
        <w:rPr>
          <w:rFonts w:eastAsiaTheme="minorEastAsia" w:hint="eastAsia"/>
          <w:lang w:eastAsia="ja-JP"/>
        </w:rPr>
        <w:t>)</w:t>
      </w:r>
      <w:r w:rsidRPr="00281207">
        <w:t xml:space="preserve"> </w:t>
      </w:r>
      <w:r>
        <w:t>policy</w:t>
      </w:r>
      <w:r w:rsidRPr="00546E15">
        <w:rPr>
          <w:rFonts w:hint="eastAsia"/>
          <w:lang w:eastAsia="zh-CN"/>
        </w:rPr>
        <w:t xml:space="preserve"> </w:t>
      </w:r>
      <w:r>
        <w:t>negotiation</w:t>
      </w:r>
      <w:r w:rsidRPr="00546E15">
        <w:rPr>
          <w:rFonts w:hint="eastAsia"/>
          <w:lang w:eastAsia="zh-CN"/>
        </w:rPr>
        <w:t xml:space="preserve"> </w:t>
      </w:r>
      <w:r>
        <w:rPr>
          <w:rFonts w:eastAsiaTheme="minorEastAsia" w:hint="eastAsia"/>
          <w:lang w:eastAsia="ja-JP"/>
        </w:rPr>
        <w:t>with energy related information</w:t>
      </w:r>
      <w:r>
        <w:rPr>
          <w:rFonts w:eastAsiaTheme="minorEastAsia" w:hint="eastAsia"/>
          <w:lang w:val="en-US" w:eastAsia="ja-JP"/>
        </w:rPr>
        <w:t xml:space="preserve"> </w:t>
      </w:r>
      <w:r>
        <w:rPr>
          <w:rFonts w:eastAsiaTheme="minorEastAsia" w:hint="eastAsia"/>
          <w:lang w:eastAsia="ja-JP"/>
        </w:rPr>
        <w:t>in KI#2, the following solution is identified:</w:t>
      </w:r>
    </w:p>
    <w:p w14:paraId="3919ABCF" w14:textId="27179A79" w:rsidR="00300F4A" w:rsidRDefault="00300F4A" w:rsidP="0039176A">
      <w:pPr>
        <w:rPr>
          <w:rFonts w:eastAsiaTheme="minorEastAsia"/>
          <w:lang w:eastAsia="ja-JP"/>
        </w:rPr>
      </w:pPr>
      <w:r>
        <w:rPr>
          <w:rFonts w:hint="eastAsia"/>
          <w:noProof/>
          <w:lang w:eastAsia="zh-CN"/>
        </w:rPr>
        <w:t>Solution #25</w:t>
      </w:r>
      <w:r w:rsidRPr="00E04A8C">
        <w:t xml:space="preserve"> </w:t>
      </w:r>
      <w:r>
        <w:rPr>
          <w:rFonts w:hint="eastAsia"/>
          <w:lang w:eastAsia="zh-CN"/>
        </w:rPr>
        <w:t xml:space="preserve">proposes </w:t>
      </w:r>
      <w:r>
        <w:rPr>
          <w:rFonts w:eastAsiaTheme="minorEastAsia" w:hint="eastAsia"/>
          <w:lang w:eastAsia="ja-JP"/>
        </w:rPr>
        <w:t xml:space="preserve">to </w:t>
      </w:r>
      <w:r>
        <w:t>enhance the existing BDT policy selection and re-negotiation process by introducing energy related information as service criteria. Specifically, it enhances the existing subscription and policy control framework to support energy consumption and energy efficiency service criteria.</w:t>
      </w:r>
      <w:r>
        <w:rPr>
          <w:rFonts w:eastAsiaTheme="minorEastAsia" w:hint="eastAsia"/>
          <w:lang w:eastAsia="ja-JP"/>
        </w:rPr>
        <w:t xml:space="preserve"> For BDT </w:t>
      </w:r>
      <w:r>
        <w:t>policy negotiation</w:t>
      </w:r>
      <w:r>
        <w:rPr>
          <w:rFonts w:eastAsiaTheme="minorEastAsia" w:hint="eastAsia"/>
          <w:lang w:eastAsia="ja-JP"/>
        </w:rPr>
        <w:t xml:space="preserve">, a </w:t>
      </w:r>
      <w:r>
        <w:rPr>
          <w:rFonts w:eastAsiaTheme="minorEastAsia"/>
        </w:rPr>
        <w:t>PC</w:t>
      </w:r>
      <w:r>
        <w:rPr>
          <w:rFonts w:eastAsiaTheme="minorEastAsia" w:hint="eastAsia"/>
          <w:lang w:eastAsia="ja-JP"/>
        </w:rPr>
        <w:t xml:space="preserve">F </w:t>
      </w:r>
      <w:r>
        <w:rPr>
          <w:rFonts w:eastAsiaTheme="minorEastAsia"/>
        </w:rPr>
        <w:t>interact</w:t>
      </w:r>
      <w:r>
        <w:rPr>
          <w:rFonts w:eastAsiaTheme="minorEastAsia" w:hint="eastAsia"/>
          <w:lang w:eastAsia="ja-JP"/>
        </w:rPr>
        <w:t>s</w:t>
      </w:r>
      <w:r>
        <w:rPr>
          <w:rFonts w:eastAsiaTheme="minorEastAsia"/>
        </w:rPr>
        <w:t xml:space="preserve"> with </w:t>
      </w:r>
      <w:r>
        <w:rPr>
          <w:rFonts w:eastAsiaTheme="minorEastAsia" w:hint="eastAsia"/>
          <w:lang w:eastAsia="ja-JP"/>
        </w:rPr>
        <w:t>a</w:t>
      </w:r>
      <w:r>
        <w:rPr>
          <w:rFonts w:eastAsiaTheme="minorEastAsia"/>
        </w:rPr>
        <w:t xml:space="preserve"> NWDAF/EECF for the Energy related analytics. In addition, the PCF may obtain more information to make this decision from the NWDAF by requesting additionally network analytics (e.g. Analytics ID = "Network Performance") for the desired time window and/or the area of interest.</w:t>
      </w:r>
      <w:r>
        <w:rPr>
          <w:rFonts w:eastAsiaTheme="minorEastAsia" w:hint="eastAsia"/>
          <w:lang w:eastAsia="ja-JP"/>
        </w:rPr>
        <w:t xml:space="preserve"> The </w:t>
      </w:r>
      <w:r>
        <w:rPr>
          <w:rFonts w:eastAsiaTheme="minorEastAsia"/>
        </w:rPr>
        <w:t>PCF determines one or more BDT policies, based on information provided by the AF</w:t>
      </w:r>
      <w:r>
        <w:rPr>
          <w:rFonts w:eastAsiaTheme="minorEastAsia" w:hint="eastAsia"/>
          <w:lang w:eastAsia="ja-JP"/>
        </w:rPr>
        <w:t xml:space="preserve"> and</w:t>
      </w:r>
      <w:r>
        <w:rPr>
          <w:rFonts w:eastAsiaTheme="minorEastAsia"/>
        </w:rPr>
        <w:t xml:space="preserve"> the NWDAF/EECF </w:t>
      </w:r>
      <w:r>
        <w:rPr>
          <w:rFonts w:eastAsiaTheme="minorEastAsia" w:hint="eastAsia"/>
          <w:lang w:eastAsia="ja-JP"/>
        </w:rPr>
        <w:t xml:space="preserve">which </w:t>
      </w:r>
      <w:r>
        <w:rPr>
          <w:rFonts w:eastAsiaTheme="minorEastAsia"/>
        </w:rPr>
        <w:t>generates the analytics for Energy related conditions and other available information.</w:t>
      </w:r>
      <w:r>
        <w:rPr>
          <w:rFonts w:eastAsiaTheme="minorEastAsia" w:hint="eastAsia"/>
          <w:lang w:eastAsia="ja-JP"/>
        </w:rPr>
        <w:t xml:space="preserve"> </w:t>
      </w:r>
      <w:r>
        <w:t xml:space="preserve">The AF can consider </w:t>
      </w:r>
      <w:r>
        <w:rPr>
          <w:rFonts w:eastAsiaTheme="minorEastAsia" w:hint="eastAsia"/>
          <w:lang w:eastAsia="ja-JP"/>
        </w:rPr>
        <w:t>a</w:t>
      </w:r>
      <w:r>
        <w:t xml:space="preserve"> target energy credit, an energy optimization activation flag, a target energy efficiency value, </w:t>
      </w:r>
      <w:r>
        <w:rPr>
          <w:rFonts w:eastAsiaTheme="minorEastAsia" w:hint="eastAsia"/>
          <w:lang w:eastAsia="ja-JP"/>
        </w:rPr>
        <w:t>a</w:t>
      </w:r>
      <w:r>
        <w:t xml:space="preserve"> charging rate, and </w:t>
      </w:r>
      <w:r>
        <w:rPr>
          <w:rFonts w:eastAsiaTheme="minorEastAsia" w:hint="eastAsia"/>
          <w:lang w:eastAsia="ja-JP"/>
        </w:rPr>
        <w:t xml:space="preserve">the </w:t>
      </w:r>
      <w:r>
        <w:t xml:space="preserve">other attributes of the </w:t>
      </w:r>
      <w:r>
        <w:rPr>
          <w:rFonts w:eastAsiaTheme="minorEastAsia" w:hint="eastAsia"/>
          <w:lang w:eastAsia="ja-JP"/>
        </w:rPr>
        <w:t xml:space="preserve">BDT </w:t>
      </w:r>
      <w:r>
        <w:t xml:space="preserve">policies when deciding which </w:t>
      </w:r>
      <w:r>
        <w:rPr>
          <w:rFonts w:eastAsiaTheme="minorEastAsia" w:hint="eastAsia"/>
          <w:lang w:eastAsia="ja-JP"/>
        </w:rPr>
        <w:t>BDT</w:t>
      </w:r>
      <w:r>
        <w:t xml:space="preserve"> policy to select. In other words, the AF can decide what trade-offs to make between energy credit, monetary cost, the time of the transfer, and the maximum bit rates of the transfer.</w:t>
      </w:r>
      <w:r>
        <w:rPr>
          <w:rFonts w:eastAsiaTheme="minorEastAsia" w:hint="eastAsia"/>
          <w:lang w:eastAsia="ja-JP"/>
        </w:rPr>
        <w:t xml:space="preserve"> For</w:t>
      </w:r>
      <w:r>
        <w:t xml:space="preserve"> BDT policy warning notification</w:t>
      </w:r>
      <w:r>
        <w:rPr>
          <w:rFonts w:eastAsiaTheme="minorEastAsia" w:hint="eastAsia"/>
          <w:lang w:eastAsia="ja-JP"/>
        </w:rPr>
        <w:t xml:space="preserve">, </w:t>
      </w:r>
      <w:r>
        <w:t>the PCF can provide a list of new set of candidate BDT policies considering the energy criteria on the new network conditions, from which the AF can choose. Alternatively, the PCF can notify the AF indicating only that the energy criteria cannot be met, then the AF can select a different BDT policy.</w:t>
      </w:r>
    </w:p>
    <w:p w14:paraId="21DE62C2" w14:textId="37190FD9" w:rsidR="00300F4A" w:rsidRPr="00300F4A" w:rsidRDefault="00300F4A" w:rsidP="0039176A">
      <w:pPr>
        <w:rPr>
          <w:rFonts w:eastAsiaTheme="minorEastAsia"/>
          <w:lang w:eastAsia="ja-JP"/>
        </w:rPr>
      </w:pPr>
      <w:r>
        <w:rPr>
          <w:rFonts w:eastAsiaTheme="minorEastAsia" w:hint="eastAsia"/>
          <w:lang w:eastAsia="ja-JP"/>
        </w:rPr>
        <w:t xml:space="preserve">Based on </w:t>
      </w:r>
      <w:r>
        <w:rPr>
          <w:rFonts w:eastAsiaTheme="minorEastAsia"/>
        </w:rPr>
        <w:t>the solution</w:t>
      </w:r>
      <w:r>
        <w:rPr>
          <w:rFonts w:eastAsiaTheme="minorEastAsia" w:hint="eastAsia"/>
          <w:lang w:eastAsia="ja-JP"/>
        </w:rPr>
        <w:t xml:space="preserve"> above, we propose to provide </w:t>
      </w:r>
      <w:r w:rsidRPr="00290C42">
        <w:rPr>
          <w:rFonts w:eastAsiaTheme="minorEastAsia"/>
          <w:lang w:eastAsia="ja-JP"/>
        </w:rPr>
        <w:t xml:space="preserve">interim </w:t>
      </w:r>
      <w:r w:rsidRPr="00290C42">
        <w:rPr>
          <w:rFonts w:eastAsiaTheme="minorEastAsia" w:hint="eastAsia"/>
          <w:lang w:eastAsia="ja-JP"/>
        </w:rPr>
        <w:t>conclusion</w:t>
      </w:r>
      <w:r w:rsidRPr="00290C42">
        <w:rPr>
          <w:rFonts w:eastAsiaTheme="minorEastAsia"/>
          <w:lang w:eastAsia="ja-JP"/>
        </w:rPr>
        <w:t xml:space="preserve"> </w:t>
      </w:r>
      <w:r>
        <w:rPr>
          <w:rFonts w:eastAsiaTheme="minorEastAsia" w:hint="eastAsia"/>
          <w:lang w:eastAsia="ja-JP"/>
        </w:rPr>
        <w:t xml:space="preserve">on KI#2 for </w:t>
      </w:r>
      <w:r w:rsidRPr="00290C42">
        <w:rPr>
          <w:rFonts w:eastAsiaTheme="minorEastAsia" w:hint="eastAsia"/>
          <w:lang w:eastAsia="ja-JP"/>
        </w:rPr>
        <w:t xml:space="preserve">the aspect of </w:t>
      </w:r>
      <w:r>
        <w:rPr>
          <w:rFonts w:eastAsiaTheme="minorEastAsia" w:hint="eastAsia"/>
          <w:lang w:eastAsia="ja-JP"/>
        </w:rPr>
        <w:t xml:space="preserve">BDT </w:t>
      </w:r>
      <w:r w:rsidRPr="0039176A">
        <w:rPr>
          <w:rFonts w:eastAsiaTheme="minorEastAsia"/>
          <w:lang w:eastAsia="ja-JP"/>
        </w:rPr>
        <w:t>Policy Negotiation</w:t>
      </w:r>
      <w:r w:rsidRPr="0039176A">
        <w:rPr>
          <w:rFonts w:eastAsiaTheme="minorEastAsia" w:hint="eastAsia"/>
          <w:lang w:eastAsia="ja-JP"/>
        </w:rPr>
        <w:t xml:space="preserve"> with </w:t>
      </w:r>
      <w:r w:rsidRPr="0039176A">
        <w:rPr>
          <w:rFonts w:eastAsiaTheme="minorEastAsia"/>
          <w:lang w:eastAsia="ja-JP"/>
        </w:rPr>
        <w:t>energy related information</w:t>
      </w:r>
      <w:r>
        <w:rPr>
          <w:rFonts w:eastAsiaTheme="minorEastAsia" w:hint="eastAsia"/>
          <w:lang w:eastAsia="ja-JP"/>
        </w:rPr>
        <w:t>.</w:t>
      </w:r>
    </w:p>
    <w:p w14:paraId="44E3B5B5" w14:textId="3F5562D7" w:rsidR="0039176A" w:rsidRPr="009A11BA" w:rsidRDefault="0039176A" w:rsidP="0039176A">
      <w:pPr>
        <w:pStyle w:val="1"/>
        <w:rPr>
          <w:rFonts w:cs="Arial"/>
        </w:rPr>
      </w:pPr>
      <w:bookmarkStart w:id="20" w:name="_Hlk166656503"/>
      <w:r w:rsidRPr="009A11BA">
        <w:rPr>
          <w:rFonts w:cs="Arial"/>
        </w:rPr>
        <w:t xml:space="preserve">2. </w:t>
      </w:r>
      <w:r w:rsidR="00DB530C">
        <w:rPr>
          <w:rFonts w:eastAsiaTheme="minorEastAsia" w:cs="Arial"/>
          <w:lang w:eastAsia="ja-JP"/>
        </w:rPr>
        <w:tab/>
      </w:r>
      <w:r w:rsidRPr="009A11BA">
        <w:rPr>
          <w:rFonts w:cs="Arial"/>
        </w:rPr>
        <w:t>Proposal</w:t>
      </w:r>
    </w:p>
    <w:bookmarkEnd w:id="20"/>
    <w:p w14:paraId="6EBEC11C" w14:textId="77777777" w:rsidR="0039176A" w:rsidRDefault="0039176A" w:rsidP="0039176A">
      <w:pPr>
        <w:rPr>
          <w:rFonts w:eastAsiaTheme="minorEastAsia"/>
          <w:lang w:eastAsia="ja-JP"/>
        </w:rPr>
      </w:pPr>
      <w:r w:rsidRPr="009A11BA">
        <w:t xml:space="preserve">It is proposed </w:t>
      </w:r>
      <w:r w:rsidRPr="00A677CB">
        <w:rPr>
          <w:noProof/>
          <w:lang w:val="en-US"/>
        </w:rPr>
        <w:t>to agree the following changes to 3GPP T</w:t>
      </w:r>
      <w:r w:rsidRPr="00A677CB">
        <w:rPr>
          <w:rFonts w:hint="eastAsia"/>
          <w:noProof/>
          <w:lang w:val="en-US"/>
        </w:rPr>
        <w:t>R</w:t>
      </w:r>
      <w:r w:rsidRPr="00A677CB">
        <w:rPr>
          <w:noProof/>
          <w:lang w:val="en-US"/>
        </w:rPr>
        <w:t xml:space="preserve"> 23.700-</w:t>
      </w:r>
      <w:r>
        <w:rPr>
          <w:rFonts w:hint="eastAsia"/>
          <w:noProof/>
          <w:lang w:val="en-US" w:eastAsia="zh-CN"/>
        </w:rPr>
        <w:t>66</w:t>
      </w:r>
      <w:r w:rsidRPr="009A11BA">
        <w:t xml:space="preserve"> "Study on Energy Efficiency and Energy Saving".</w:t>
      </w:r>
      <w:r>
        <w:rPr>
          <w:rFonts w:eastAsiaTheme="minorEastAsia" w:hint="eastAsia"/>
          <w:lang w:eastAsia="ja-JP"/>
        </w:rPr>
        <w:t xml:space="preserve"> </w:t>
      </w:r>
    </w:p>
    <w:p w14:paraId="27033FA4" w14:textId="0A00345A" w:rsidR="0039176A" w:rsidRPr="009A11BA" w:rsidRDefault="0039176A" w:rsidP="00391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xml:space="preserve">*** </w:t>
      </w:r>
      <w:r>
        <w:rPr>
          <w:rFonts w:eastAsiaTheme="minorEastAsia" w:hint="eastAsia"/>
          <w:noProof/>
          <w:color w:val="0000FF"/>
          <w:sz w:val="28"/>
          <w:szCs w:val="28"/>
          <w:lang w:eastAsia="ja-JP"/>
        </w:rPr>
        <w:t>1</w:t>
      </w:r>
      <w:r w:rsidRPr="009A11BA">
        <w:rPr>
          <w:rFonts w:eastAsia="DengXian"/>
          <w:noProof/>
          <w:color w:val="0000FF"/>
          <w:sz w:val="28"/>
          <w:szCs w:val="28"/>
        </w:rPr>
        <w:t xml:space="preserve">st </w:t>
      </w:r>
      <w:r w:rsidRPr="009A11BA">
        <w:rPr>
          <w:noProof/>
          <w:color w:val="0000FF"/>
          <w:sz w:val="28"/>
          <w:szCs w:val="28"/>
        </w:rPr>
        <w:t>Changes ***</w:t>
      </w:r>
    </w:p>
    <w:p w14:paraId="2C5778D8" w14:textId="77777777" w:rsidR="0044660D" w:rsidRDefault="0044660D" w:rsidP="0044660D">
      <w:pPr>
        <w:pStyle w:val="2"/>
        <w:rPr>
          <w:lang w:eastAsia="zh-CN"/>
        </w:rPr>
      </w:pPr>
      <w:bookmarkStart w:id="21" w:name="_Toc157682326"/>
      <w:bookmarkStart w:id="22" w:name="_Toc165103824"/>
      <w:bookmarkStart w:id="23" w:name="_Toc148441662"/>
      <w:bookmarkStart w:id="24" w:name="_Toc151529353"/>
      <w:bookmarkStart w:id="25" w:name="_Toc15152946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8.2</w:t>
      </w:r>
      <w:r>
        <w:tab/>
      </w:r>
      <w:bookmarkEnd w:id="21"/>
      <w:r>
        <w:rPr>
          <w:lang w:eastAsia="zh-CN"/>
        </w:rPr>
        <w:t xml:space="preserve">Key Issue #2: Subscription and policy control to support energy efficiency and energy saving as service </w:t>
      </w:r>
      <w:proofErr w:type="gramStart"/>
      <w:r>
        <w:rPr>
          <w:lang w:eastAsia="zh-CN"/>
        </w:rPr>
        <w:t>criteria</w:t>
      </w:r>
      <w:bookmarkEnd w:id="22"/>
      <w:proofErr w:type="gramEnd"/>
    </w:p>
    <w:p w14:paraId="32C3CF09" w14:textId="77777777" w:rsidR="0044660D" w:rsidRDefault="0044660D" w:rsidP="0044660D">
      <w:pPr>
        <w:rPr>
          <w:lang w:eastAsia="zh-CN"/>
        </w:rPr>
      </w:pPr>
      <w:r>
        <w:rPr>
          <w:lang w:eastAsia="zh-CN"/>
        </w:rPr>
        <w:t>For KI#2, the following enhancements on subscription and policy control are agreed as interim conclusions to support energy efficiency and energy saving as service criteria in the 5GS:</w:t>
      </w:r>
    </w:p>
    <w:p w14:paraId="1CEA5A92" w14:textId="77777777" w:rsidR="0044660D" w:rsidRDefault="0044660D" w:rsidP="0044660D">
      <w:pPr>
        <w:pStyle w:val="B1"/>
        <w:rPr>
          <w:lang w:eastAsia="zh-CN"/>
        </w:rPr>
      </w:pPr>
      <w:r>
        <w:rPr>
          <w:lang w:eastAsia="zh-CN"/>
        </w:rPr>
        <w:t>-</w:t>
      </w:r>
      <w:r>
        <w:rPr>
          <w:lang w:eastAsia="zh-CN"/>
        </w:rPr>
        <w:tab/>
        <w:t>The following are supported:</w:t>
      </w:r>
    </w:p>
    <w:p w14:paraId="65A165C2" w14:textId="77777777" w:rsidR="0044660D" w:rsidRDefault="0044660D" w:rsidP="0044660D">
      <w:pPr>
        <w:pStyle w:val="B2"/>
        <w:rPr>
          <w:lang w:eastAsia="zh-CN"/>
        </w:rPr>
      </w:pPr>
      <w:r>
        <w:rPr>
          <w:lang w:eastAsia="zh-CN"/>
        </w:rPr>
        <w:t>-</w:t>
      </w:r>
      <w:r>
        <w:rPr>
          <w:lang w:eastAsia="zh-CN"/>
        </w:rPr>
        <w:tab/>
        <w:t>Energy saving authorization information to allow the network to perform energy saving for the UE.</w:t>
      </w:r>
    </w:p>
    <w:p w14:paraId="7BC9B1B1" w14:textId="77777777" w:rsidR="0044660D" w:rsidRDefault="0044660D" w:rsidP="0044660D">
      <w:pPr>
        <w:pStyle w:val="EditorsNote"/>
        <w:rPr>
          <w:lang w:eastAsia="zh-CN"/>
        </w:rPr>
      </w:pPr>
      <w:r>
        <w:rPr>
          <w:lang w:eastAsia="zh-CN"/>
        </w:rPr>
        <w:t>Editor's note:</w:t>
      </w:r>
      <w:r>
        <w:rPr>
          <w:lang w:eastAsia="zh-CN"/>
        </w:rPr>
        <w:tab/>
        <w:t>It is FFS whether and what energy related limits (e.g. energy consumption limits) per UE is to define, controlled and used, which depends on whether and what energy related information per UE can be obtained as concluded in KI#1.</w:t>
      </w:r>
    </w:p>
    <w:p w14:paraId="03B2DAED" w14:textId="77777777" w:rsidR="0044660D" w:rsidRDefault="0044660D" w:rsidP="0044660D">
      <w:pPr>
        <w:pStyle w:val="EditorsNote"/>
        <w:rPr>
          <w:lang w:eastAsia="zh-CN"/>
        </w:rPr>
      </w:pPr>
      <w:r>
        <w:rPr>
          <w:lang w:eastAsia="zh-CN"/>
        </w:rPr>
        <w:t>Editor's note:</w:t>
      </w:r>
      <w:r>
        <w:rPr>
          <w:lang w:eastAsia="zh-CN"/>
        </w:rPr>
        <w:tab/>
        <w:t>It is FFS whether the energy saving authorization information per UE is needed.</w:t>
      </w:r>
    </w:p>
    <w:p w14:paraId="7F8560E1" w14:textId="77777777" w:rsidR="0044660D" w:rsidRDefault="0044660D" w:rsidP="0044660D">
      <w:pPr>
        <w:pStyle w:val="EditorsNote"/>
        <w:rPr>
          <w:lang w:eastAsia="zh-CN"/>
        </w:rPr>
      </w:pPr>
      <w:r>
        <w:rPr>
          <w:lang w:eastAsia="zh-CN"/>
        </w:rPr>
        <w:t>Editor's note:</w:t>
      </w:r>
      <w:r>
        <w:rPr>
          <w:lang w:eastAsia="zh-CN"/>
        </w:rPr>
        <w:tab/>
        <w:t>Whether the energy credit is stored in UDM/UDR or handled by the charging subsystem is FFS (decided in cooperation with SA WG5).</w:t>
      </w:r>
    </w:p>
    <w:p w14:paraId="41ED4A2F" w14:textId="4BD95140" w:rsidR="001D1EC6" w:rsidRPr="001D1EC6" w:rsidRDefault="0044660D" w:rsidP="00AD7FFD">
      <w:pPr>
        <w:pStyle w:val="B1"/>
        <w:rPr>
          <w:rFonts w:eastAsiaTheme="minorEastAsia"/>
          <w:lang w:eastAsia="ja-JP"/>
        </w:rPr>
      </w:pPr>
      <w:r>
        <w:rPr>
          <w:lang w:eastAsia="zh-CN"/>
        </w:rPr>
        <w:t>-</w:t>
      </w:r>
      <w:r>
        <w:rPr>
          <w:lang w:eastAsia="zh-CN"/>
        </w:rPr>
        <w:tab/>
        <w:t xml:space="preserve">The PCF may </w:t>
      </w:r>
      <w:proofErr w:type="gramStart"/>
      <w:r>
        <w:rPr>
          <w:lang w:eastAsia="zh-CN"/>
        </w:rPr>
        <w:t>take into account</w:t>
      </w:r>
      <w:proofErr w:type="gramEnd"/>
      <w:r>
        <w:rPr>
          <w:lang w:eastAsia="zh-CN"/>
        </w:rPr>
        <w:t xml:space="preserve"> energy related information including subscription data when making policy decisions on the AM, SM</w:t>
      </w:r>
      <w:ins w:id="26" w:author="KDDI_r0" w:date="2024-05-15T09:19:00Z" w16du:dateUtc="2024-05-15T00:19:00Z">
        <w:r w:rsidR="00BB686F">
          <w:rPr>
            <w:rFonts w:eastAsiaTheme="minorEastAsia" w:hint="eastAsia"/>
            <w:lang w:eastAsia="ja-JP"/>
          </w:rPr>
          <w:t>, BDT</w:t>
        </w:r>
      </w:ins>
      <w:r>
        <w:rPr>
          <w:lang w:eastAsia="zh-CN"/>
        </w:rPr>
        <w:t xml:space="preserve"> and UE policies.</w:t>
      </w:r>
    </w:p>
    <w:p w14:paraId="204AFD21" w14:textId="7E653F6C" w:rsidR="0044660D" w:rsidRPr="00BB686F" w:rsidRDefault="00BB686F" w:rsidP="0044660D">
      <w:pPr>
        <w:pStyle w:val="EditorsNote"/>
        <w:rPr>
          <w:color w:val="auto"/>
          <w:lang w:eastAsia="zh-CN"/>
        </w:rPr>
      </w:pPr>
      <w:ins w:id="27" w:author="KDDI_r0" w:date="2024-05-15T09:23:00Z" w16du:dateUtc="2024-05-15T00:23:00Z">
        <w:r>
          <w:lastRenderedPageBreak/>
          <w:t>NOTE</w:t>
        </w:r>
      </w:ins>
      <w:del w:id="28" w:author="KDDI_r0" w:date="2024-05-15T09:23:00Z" w16du:dateUtc="2024-05-15T00:23:00Z">
        <w:r w:rsidR="0044660D" w:rsidRPr="00BB686F" w:rsidDel="00BB686F">
          <w:rPr>
            <w:color w:val="auto"/>
            <w:lang w:eastAsia="zh-CN"/>
          </w:rPr>
          <w:delText>Ed</w:delText>
        </w:r>
      </w:del>
      <w:del w:id="29" w:author="KDDI_r0" w:date="2024-05-15T09:24:00Z" w16du:dateUtc="2024-05-15T00:24:00Z">
        <w:r w:rsidR="0044660D" w:rsidRPr="00BB686F" w:rsidDel="00BB686F">
          <w:rPr>
            <w:color w:val="auto"/>
            <w:lang w:eastAsia="zh-CN"/>
          </w:rPr>
          <w:delText>itor's note</w:delText>
        </w:r>
      </w:del>
      <w:r w:rsidR="0044660D" w:rsidRPr="00BB686F">
        <w:rPr>
          <w:color w:val="auto"/>
          <w:lang w:eastAsia="zh-CN"/>
        </w:rPr>
        <w:t>:</w:t>
      </w:r>
      <w:r w:rsidR="0044660D" w:rsidRPr="00BB686F">
        <w:rPr>
          <w:color w:val="auto"/>
          <w:lang w:eastAsia="zh-CN"/>
        </w:rPr>
        <w:tab/>
      </w:r>
      <w:ins w:id="30" w:author="KDDI_r0" w:date="2024-05-15T09:28:00Z" w16du:dateUtc="2024-05-15T00:28:00Z">
        <w:r w:rsidR="001A5B14">
          <w:rPr>
            <w:rFonts w:eastAsiaTheme="minorEastAsia" w:hint="eastAsia"/>
            <w:color w:val="auto"/>
            <w:lang w:eastAsia="ja-JP"/>
          </w:rPr>
          <w:t>W</w:t>
        </w:r>
      </w:ins>
      <w:del w:id="31" w:author="KDDI_r0" w:date="2024-05-15T09:28:00Z" w16du:dateUtc="2024-05-15T00:28:00Z">
        <w:r w:rsidR="0044660D" w:rsidRPr="00BB686F" w:rsidDel="001A5B14">
          <w:rPr>
            <w:color w:val="auto"/>
            <w:lang w:eastAsia="zh-CN"/>
          </w:rPr>
          <w:delText>It is FFS w</w:delText>
        </w:r>
      </w:del>
      <w:r w:rsidR="0044660D" w:rsidRPr="00BB686F">
        <w:rPr>
          <w:color w:val="auto"/>
          <w:lang w:eastAsia="zh-CN"/>
        </w:rPr>
        <w:t>hat information in the AM, SM</w:t>
      </w:r>
      <w:ins w:id="32" w:author="KDDI_r0" w:date="2024-05-15T09:20:00Z" w16du:dateUtc="2024-05-15T00:20:00Z">
        <w:r w:rsidRPr="00BB686F">
          <w:rPr>
            <w:rFonts w:eastAsiaTheme="minorEastAsia" w:hint="eastAsia"/>
            <w:color w:val="auto"/>
            <w:lang w:eastAsia="ja-JP"/>
          </w:rPr>
          <w:t xml:space="preserve">, </w:t>
        </w:r>
        <w:proofErr w:type="gramStart"/>
        <w:r w:rsidRPr="00BB686F">
          <w:rPr>
            <w:rFonts w:eastAsiaTheme="minorEastAsia" w:hint="eastAsia"/>
            <w:color w:val="auto"/>
            <w:lang w:eastAsia="ja-JP"/>
          </w:rPr>
          <w:t>BDT</w:t>
        </w:r>
      </w:ins>
      <w:proofErr w:type="gramEnd"/>
      <w:r w:rsidR="0044660D" w:rsidRPr="00BB686F">
        <w:rPr>
          <w:color w:val="auto"/>
          <w:lang w:eastAsia="zh-CN"/>
        </w:rPr>
        <w:t xml:space="preserve"> and UE policies can be determined and provided/updated for enforcement based on energy related information or subscription data</w:t>
      </w:r>
      <w:ins w:id="33" w:author="KDDI_r0" w:date="2024-05-15T09:29:00Z" w16du:dateUtc="2024-05-15T00:29:00Z">
        <w:r w:rsidR="001A5B14">
          <w:rPr>
            <w:rFonts w:eastAsiaTheme="minorEastAsia" w:hint="eastAsia"/>
            <w:color w:val="auto"/>
            <w:lang w:eastAsia="ja-JP"/>
          </w:rPr>
          <w:t xml:space="preserve"> </w:t>
        </w:r>
        <w:r w:rsidR="001A5B14" w:rsidRPr="00E228F7">
          <w:rPr>
            <w:rFonts w:eastAsia="DengXian"/>
          </w:rPr>
          <w:t>is</w:t>
        </w:r>
      </w:ins>
      <w:ins w:id="34" w:author="KDDI_r0" w:date="2024-05-15T13:01:00Z" w16du:dateUtc="2024-05-15T04:01:00Z">
        <w:r w:rsidR="00300B79" w:rsidRPr="00E9603C">
          <w:rPr>
            <w:lang w:eastAsia="ko-KR"/>
          </w:rPr>
          <w:t xml:space="preserve"> discussed at </w:t>
        </w:r>
      </w:ins>
      <w:ins w:id="35" w:author="KDDI_r0" w:date="2024-05-15T09:29:00Z" w16du:dateUtc="2024-05-15T00:29:00Z">
        <w:r w:rsidR="001A5B14" w:rsidRPr="00E228F7">
          <w:rPr>
            <w:rFonts w:eastAsia="DengXian"/>
          </w:rPr>
          <w:t>normative phase</w:t>
        </w:r>
      </w:ins>
      <w:r w:rsidR="0044660D" w:rsidRPr="00BB686F">
        <w:rPr>
          <w:color w:val="auto"/>
          <w:lang w:eastAsia="zh-CN"/>
        </w:rPr>
        <w:t>.</w:t>
      </w:r>
    </w:p>
    <w:p w14:paraId="77DD8BB0" w14:textId="77777777" w:rsidR="0044660D" w:rsidRDefault="0044660D" w:rsidP="0044660D">
      <w:pPr>
        <w:pStyle w:val="EditorsNote"/>
        <w:rPr>
          <w:lang w:eastAsia="zh-CN"/>
        </w:rPr>
      </w:pPr>
      <w:r>
        <w:rPr>
          <w:lang w:eastAsia="zh-CN"/>
        </w:rPr>
        <w:t>Editor's note:</w:t>
      </w:r>
      <w:r>
        <w:rPr>
          <w:lang w:eastAsia="zh-CN"/>
        </w:rPr>
        <w:tab/>
        <w:t>Whether the ratio of renewable energy and carbon emission information can be considered by the PCF for policy control is FFS, which depends on whether the information can be obtained as concluded in KI#1.</w:t>
      </w:r>
    </w:p>
    <w:p w14:paraId="0944E1B1" w14:textId="77777777" w:rsidR="0044660D" w:rsidRDefault="0044660D" w:rsidP="0044660D">
      <w:pPr>
        <w:pStyle w:val="EditorsNote"/>
        <w:rPr>
          <w:lang w:eastAsia="zh-CN"/>
        </w:rPr>
      </w:pPr>
      <w:r>
        <w:rPr>
          <w:lang w:eastAsia="zh-CN"/>
        </w:rPr>
        <w:t>Editor's note:</w:t>
      </w:r>
      <w:r>
        <w:rPr>
          <w:lang w:eastAsia="zh-CN"/>
        </w:rPr>
        <w:tab/>
        <w:t>Whether energy related information (e.g. energy consumption) per Application ID, UE, PDU Session or QoS flow can be considered by the PCF for policy control is FFS, which depends on whether the information can be obtained as concluded in KI#1.</w:t>
      </w:r>
    </w:p>
    <w:p w14:paraId="3292F56E" w14:textId="77777777" w:rsidR="0044660D" w:rsidRDefault="0044660D" w:rsidP="0044660D">
      <w:pPr>
        <w:pStyle w:val="EditorsNote"/>
        <w:rPr>
          <w:lang w:eastAsia="zh-CN"/>
        </w:rPr>
      </w:pPr>
      <w:r>
        <w:rPr>
          <w:lang w:eastAsia="zh-CN"/>
        </w:rPr>
        <w:t>Editor's note:</w:t>
      </w:r>
      <w:r>
        <w:rPr>
          <w:lang w:eastAsia="zh-CN"/>
        </w:rPr>
        <w:tab/>
        <w:t>Whether energy related analytics provided by NWDAF can be considered by the PCF for policy control is FFS, which depends on the conclusion in KI#3.</w:t>
      </w:r>
    </w:p>
    <w:p w14:paraId="4ADE444B" w14:textId="77777777" w:rsidR="0044660D" w:rsidRDefault="0044660D" w:rsidP="0044660D">
      <w:pPr>
        <w:pStyle w:val="EditorsNote"/>
        <w:rPr>
          <w:lang w:eastAsia="zh-CN"/>
        </w:rPr>
      </w:pPr>
      <w:r>
        <w:rPr>
          <w:lang w:eastAsia="zh-CN"/>
        </w:rPr>
        <w:t>Editor's note:</w:t>
      </w:r>
      <w:r>
        <w:rPr>
          <w:lang w:eastAsia="zh-CN"/>
        </w:rPr>
        <w:tab/>
        <w:t>Whether the interaction with CHF for policy enforcement and charging is FFS.</w:t>
      </w:r>
    </w:p>
    <w:p w14:paraId="773B7F37" w14:textId="77777777" w:rsidR="007A043B" w:rsidRPr="00A73F06" w:rsidRDefault="00A73F06" w:rsidP="00A73F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bookmarkEnd w:id="23"/>
      <w:bookmarkEnd w:id="24"/>
      <w:bookmarkEnd w:id="25"/>
    </w:p>
    <w:sectPr w:rsidR="007A043B" w:rsidRPr="00A73F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BA8BA" w14:textId="77777777" w:rsidR="00275C0F" w:rsidRDefault="00275C0F">
      <w:r>
        <w:separator/>
      </w:r>
    </w:p>
  </w:endnote>
  <w:endnote w:type="continuationSeparator" w:id="0">
    <w:p w14:paraId="6A9BE1D1" w14:textId="77777777" w:rsidR="00275C0F" w:rsidRDefault="0027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DC202" w14:textId="77777777" w:rsidR="00275C0F" w:rsidRDefault="00275C0F">
      <w:r>
        <w:separator/>
      </w:r>
    </w:p>
  </w:footnote>
  <w:footnote w:type="continuationSeparator" w:id="0">
    <w:p w14:paraId="21E9F40A" w14:textId="77777777" w:rsidR="00275C0F" w:rsidRDefault="00275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D61CA1"/>
    <w:multiLevelType w:val="hybridMultilevel"/>
    <w:tmpl w:val="BAE2EE00"/>
    <w:lvl w:ilvl="0" w:tplc="01EC3D0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CA1024A"/>
    <w:multiLevelType w:val="hybridMultilevel"/>
    <w:tmpl w:val="C0FC0880"/>
    <w:lvl w:ilvl="0" w:tplc="8E12EFEC">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F4D139C"/>
    <w:multiLevelType w:val="hybridMultilevel"/>
    <w:tmpl w:val="38E4DE66"/>
    <w:lvl w:ilvl="0" w:tplc="9E6E5966">
      <w:start w:val="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3967435"/>
    <w:multiLevelType w:val="hybridMultilevel"/>
    <w:tmpl w:val="F740DFE8"/>
    <w:lvl w:ilvl="0" w:tplc="20547752">
      <w:start w:val="4"/>
      <w:numFmt w:val="bullet"/>
      <w:lvlText w:val="-"/>
      <w:lvlJc w:val="left"/>
      <w:pPr>
        <w:ind w:left="1004" w:hanging="360"/>
      </w:pPr>
      <w:rPr>
        <w:rFonts w:ascii="Times New Roman" w:eastAsia="SimSun"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19" w15:restartNumberingAfterBreak="0">
    <w:nsid w:val="293D4855"/>
    <w:multiLevelType w:val="hybridMultilevel"/>
    <w:tmpl w:val="63FE7E82"/>
    <w:lvl w:ilvl="0" w:tplc="3968D148">
      <w:start w:val="4"/>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0" w15:restartNumberingAfterBreak="0">
    <w:nsid w:val="2CD77FA0"/>
    <w:multiLevelType w:val="hybridMultilevel"/>
    <w:tmpl w:val="A9F00770"/>
    <w:lvl w:ilvl="0" w:tplc="CE0E82F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968086A"/>
    <w:multiLevelType w:val="hybridMultilevel"/>
    <w:tmpl w:val="3788A94E"/>
    <w:lvl w:ilvl="0" w:tplc="E2545E3A">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44C5790"/>
    <w:multiLevelType w:val="hybridMultilevel"/>
    <w:tmpl w:val="37A88E00"/>
    <w:lvl w:ilvl="0" w:tplc="426A4EB8">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5591AB9"/>
    <w:multiLevelType w:val="hybridMultilevel"/>
    <w:tmpl w:val="EE86289E"/>
    <w:lvl w:ilvl="0" w:tplc="99C46354">
      <w:start w:val="1"/>
      <w:numFmt w:val="decimal"/>
      <w:lvlText w:val="%1."/>
      <w:lvlJc w:val="left"/>
      <w:pPr>
        <w:ind w:left="644" w:hanging="360"/>
      </w:pPr>
      <w:rPr>
        <w:rFonts w:ascii="Times New Roman" w:eastAsia="SimSun" w:hAnsi="Times New Roman" w:cs="Times New Roman"/>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6" w15:restartNumberingAfterBreak="0">
    <w:nsid w:val="53756FCD"/>
    <w:multiLevelType w:val="hybridMultilevel"/>
    <w:tmpl w:val="C852AB9E"/>
    <w:lvl w:ilvl="0" w:tplc="F684C240">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4F48CE"/>
    <w:multiLevelType w:val="hybridMultilevel"/>
    <w:tmpl w:val="D9CE530E"/>
    <w:lvl w:ilvl="0" w:tplc="FFFFFFFF">
      <w:start w:val="1"/>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0" w15:restartNumberingAfterBreak="0">
    <w:nsid w:val="696F1164"/>
    <w:multiLevelType w:val="hybridMultilevel"/>
    <w:tmpl w:val="C2501D02"/>
    <w:lvl w:ilvl="0" w:tplc="13DACE3E">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464348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2595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2313565">
    <w:abstractNumId w:val="13"/>
  </w:num>
  <w:num w:numId="4" w16cid:durableId="37434153">
    <w:abstractNumId w:val="23"/>
  </w:num>
  <w:num w:numId="5" w16cid:durableId="1033652125">
    <w:abstractNumId w:val="21"/>
  </w:num>
  <w:num w:numId="6" w16cid:durableId="1235360745">
    <w:abstractNumId w:val="11"/>
  </w:num>
  <w:num w:numId="7" w16cid:durableId="41641609">
    <w:abstractNumId w:val="12"/>
  </w:num>
  <w:num w:numId="8" w16cid:durableId="1413088182">
    <w:abstractNumId w:val="33"/>
  </w:num>
  <w:num w:numId="9" w16cid:durableId="1576470746">
    <w:abstractNumId w:val="28"/>
  </w:num>
  <w:num w:numId="10" w16cid:durableId="1076826387">
    <w:abstractNumId w:val="32"/>
  </w:num>
  <w:num w:numId="11" w16cid:durableId="873426001">
    <w:abstractNumId w:val="17"/>
  </w:num>
  <w:num w:numId="12" w16cid:durableId="441919921">
    <w:abstractNumId w:val="27"/>
  </w:num>
  <w:num w:numId="13" w16cid:durableId="1655376415">
    <w:abstractNumId w:val="9"/>
  </w:num>
  <w:num w:numId="14" w16cid:durableId="531578101">
    <w:abstractNumId w:val="7"/>
  </w:num>
  <w:num w:numId="15" w16cid:durableId="1547792283">
    <w:abstractNumId w:val="6"/>
  </w:num>
  <w:num w:numId="16" w16cid:durableId="1314332454">
    <w:abstractNumId w:val="5"/>
  </w:num>
  <w:num w:numId="17" w16cid:durableId="1938243719">
    <w:abstractNumId w:val="4"/>
  </w:num>
  <w:num w:numId="18" w16cid:durableId="2065330645">
    <w:abstractNumId w:val="8"/>
  </w:num>
  <w:num w:numId="19" w16cid:durableId="1570965248">
    <w:abstractNumId w:val="3"/>
  </w:num>
  <w:num w:numId="20" w16cid:durableId="2000303385">
    <w:abstractNumId w:val="2"/>
  </w:num>
  <w:num w:numId="21" w16cid:durableId="1624656373">
    <w:abstractNumId w:val="1"/>
  </w:num>
  <w:num w:numId="22" w16cid:durableId="569580119">
    <w:abstractNumId w:val="0"/>
  </w:num>
  <w:num w:numId="23" w16cid:durableId="1218468960">
    <w:abstractNumId w:val="31"/>
  </w:num>
  <w:num w:numId="24" w16cid:durableId="1452436629">
    <w:abstractNumId w:val="14"/>
  </w:num>
  <w:num w:numId="25" w16cid:durableId="2109499250">
    <w:abstractNumId w:val="25"/>
  </w:num>
  <w:num w:numId="26" w16cid:durableId="1770734382">
    <w:abstractNumId w:val="18"/>
  </w:num>
  <w:num w:numId="27" w16cid:durableId="2126804856">
    <w:abstractNumId w:val="19"/>
  </w:num>
  <w:num w:numId="28" w16cid:durableId="1952198493">
    <w:abstractNumId w:val="29"/>
  </w:num>
  <w:num w:numId="29" w16cid:durableId="2070497084">
    <w:abstractNumId w:val="30"/>
  </w:num>
  <w:num w:numId="30" w16cid:durableId="392048978">
    <w:abstractNumId w:val="24"/>
  </w:num>
  <w:num w:numId="31" w16cid:durableId="615212205">
    <w:abstractNumId w:val="16"/>
  </w:num>
  <w:num w:numId="32" w16cid:durableId="1594626592">
    <w:abstractNumId w:val="20"/>
  </w:num>
  <w:num w:numId="33" w16cid:durableId="1126046099">
    <w:abstractNumId w:val="22"/>
  </w:num>
  <w:num w:numId="34" w16cid:durableId="1710564040">
    <w:abstractNumId w:val="26"/>
  </w:num>
  <w:num w:numId="35" w16cid:durableId="12316487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155"/>
    <w:rsid w:val="0000353D"/>
    <w:rsid w:val="000038C8"/>
    <w:rsid w:val="00012515"/>
    <w:rsid w:val="0001322D"/>
    <w:rsid w:val="00016D53"/>
    <w:rsid w:val="00025820"/>
    <w:rsid w:val="00027414"/>
    <w:rsid w:val="00033262"/>
    <w:rsid w:val="00037FBE"/>
    <w:rsid w:val="000403F5"/>
    <w:rsid w:val="00040A88"/>
    <w:rsid w:val="00044E81"/>
    <w:rsid w:val="00046389"/>
    <w:rsid w:val="00050A04"/>
    <w:rsid w:val="000657DB"/>
    <w:rsid w:val="0006658A"/>
    <w:rsid w:val="00067363"/>
    <w:rsid w:val="000724D0"/>
    <w:rsid w:val="000734AE"/>
    <w:rsid w:val="00074722"/>
    <w:rsid w:val="000805E6"/>
    <w:rsid w:val="000819D8"/>
    <w:rsid w:val="0009185D"/>
    <w:rsid w:val="0009227C"/>
    <w:rsid w:val="000934A6"/>
    <w:rsid w:val="000976B8"/>
    <w:rsid w:val="000A2C6C"/>
    <w:rsid w:val="000A3413"/>
    <w:rsid w:val="000A4660"/>
    <w:rsid w:val="000B1E74"/>
    <w:rsid w:val="000B3C0C"/>
    <w:rsid w:val="000B5577"/>
    <w:rsid w:val="000B5671"/>
    <w:rsid w:val="000C435B"/>
    <w:rsid w:val="000D1B5B"/>
    <w:rsid w:val="000D25E9"/>
    <w:rsid w:val="000D5430"/>
    <w:rsid w:val="000D7FB8"/>
    <w:rsid w:val="000E1D66"/>
    <w:rsid w:val="000F3248"/>
    <w:rsid w:val="00101AAF"/>
    <w:rsid w:val="0010401F"/>
    <w:rsid w:val="00112FC3"/>
    <w:rsid w:val="00114EB8"/>
    <w:rsid w:val="001264B2"/>
    <w:rsid w:val="00145AFA"/>
    <w:rsid w:val="00147284"/>
    <w:rsid w:val="00153227"/>
    <w:rsid w:val="00153D02"/>
    <w:rsid w:val="00157424"/>
    <w:rsid w:val="00161A79"/>
    <w:rsid w:val="00165BE1"/>
    <w:rsid w:val="00166475"/>
    <w:rsid w:val="00170D8C"/>
    <w:rsid w:val="00171417"/>
    <w:rsid w:val="0017215F"/>
    <w:rsid w:val="00173F0C"/>
    <w:rsid w:val="00173FA3"/>
    <w:rsid w:val="0017781B"/>
    <w:rsid w:val="00184B6F"/>
    <w:rsid w:val="00186114"/>
    <w:rsid w:val="001861E5"/>
    <w:rsid w:val="001909FA"/>
    <w:rsid w:val="00197575"/>
    <w:rsid w:val="001A5762"/>
    <w:rsid w:val="001A5B14"/>
    <w:rsid w:val="001B1652"/>
    <w:rsid w:val="001B4608"/>
    <w:rsid w:val="001C3EC8"/>
    <w:rsid w:val="001C683D"/>
    <w:rsid w:val="001D1EC6"/>
    <w:rsid w:val="001D2884"/>
    <w:rsid w:val="001D2BD4"/>
    <w:rsid w:val="001D4258"/>
    <w:rsid w:val="001D5010"/>
    <w:rsid w:val="001D6911"/>
    <w:rsid w:val="001D7604"/>
    <w:rsid w:val="001E3426"/>
    <w:rsid w:val="001E4644"/>
    <w:rsid w:val="001F15CE"/>
    <w:rsid w:val="001F65D8"/>
    <w:rsid w:val="00201947"/>
    <w:rsid w:val="0020395B"/>
    <w:rsid w:val="002046CB"/>
    <w:rsid w:val="00204DC9"/>
    <w:rsid w:val="002062C0"/>
    <w:rsid w:val="00207C41"/>
    <w:rsid w:val="00215130"/>
    <w:rsid w:val="00217FD0"/>
    <w:rsid w:val="00220C42"/>
    <w:rsid w:val="002258D2"/>
    <w:rsid w:val="00230002"/>
    <w:rsid w:val="002346B1"/>
    <w:rsid w:val="00236543"/>
    <w:rsid w:val="00244C9A"/>
    <w:rsid w:val="00247216"/>
    <w:rsid w:val="00251658"/>
    <w:rsid w:val="00252880"/>
    <w:rsid w:val="002538D9"/>
    <w:rsid w:val="00255A73"/>
    <w:rsid w:val="00266700"/>
    <w:rsid w:val="00275C0F"/>
    <w:rsid w:val="00281207"/>
    <w:rsid w:val="00282FFD"/>
    <w:rsid w:val="0029088E"/>
    <w:rsid w:val="00294BD3"/>
    <w:rsid w:val="002961E6"/>
    <w:rsid w:val="00297FDB"/>
    <w:rsid w:val="002A1857"/>
    <w:rsid w:val="002A5CA9"/>
    <w:rsid w:val="002A7EC7"/>
    <w:rsid w:val="002B1227"/>
    <w:rsid w:val="002B538D"/>
    <w:rsid w:val="002B7812"/>
    <w:rsid w:val="002C6077"/>
    <w:rsid w:val="002C7F38"/>
    <w:rsid w:val="002D4311"/>
    <w:rsid w:val="002D5E64"/>
    <w:rsid w:val="002E455F"/>
    <w:rsid w:val="002E683C"/>
    <w:rsid w:val="003004BD"/>
    <w:rsid w:val="00300B79"/>
    <w:rsid w:val="00300F4A"/>
    <w:rsid w:val="003044E3"/>
    <w:rsid w:val="0030628A"/>
    <w:rsid w:val="00306C9A"/>
    <w:rsid w:val="003135E1"/>
    <w:rsid w:val="00323247"/>
    <w:rsid w:val="00333FDD"/>
    <w:rsid w:val="00341C21"/>
    <w:rsid w:val="0035122B"/>
    <w:rsid w:val="00353451"/>
    <w:rsid w:val="003612BE"/>
    <w:rsid w:val="003675A8"/>
    <w:rsid w:val="00370385"/>
    <w:rsid w:val="00371032"/>
    <w:rsid w:val="00371B44"/>
    <w:rsid w:val="00373C13"/>
    <w:rsid w:val="00387169"/>
    <w:rsid w:val="0039176A"/>
    <w:rsid w:val="003941EA"/>
    <w:rsid w:val="003A5EC7"/>
    <w:rsid w:val="003A7BA4"/>
    <w:rsid w:val="003B08FA"/>
    <w:rsid w:val="003B6E94"/>
    <w:rsid w:val="003C122B"/>
    <w:rsid w:val="003C25E4"/>
    <w:rsid w:val="003C5A97"/>
    <w:rsid w:val="003C7820"/>
    <w:rsid w:val="003C7A04"/>
    <w:rsid w:val="003D1793"/>
    <w:rsid w:val="003D2099"/>
    <w:rsid w:val="003E1B2D"/>
    <w:rsid w:val="003F52B2"/>
    <w:rsid w:val="00403427"/>
    <w:rsid w:val="00404DF5"/>
    <w:rsid w:val="004050CF"/>
    <w:rsid w:val="004116D4"/>
    <w:rsid w:val="00415CCB"/>
    <w:rsid w:val="00427059"/>
    <w:rsid w:val="0043611F"/>
    <w:rsid w:val="0043670C"/>
    <w:rsid w:val="00440414"/>
    <w:rsid w:val="004449DE"/>
    <w:rsid w:val="00444CE6"/>
    <w:rsid w:val="00445BC7"/>
    <w:rsid w:val="0044660D"/>
    <w:rsid w:val="004467A4"/>
    <w:rsid w:val="0045003D"/>
    <w:rsid w:val="00451C0F"/>
    <w:rsid w:val="0045553F"/>
    <w:rsid w:val="004558E9"/>
    <w:rsid w:val="0045777E"/>
    <w:rsid w:val="00467063"/>
    <w:rsid w:val="00474261"/>
    <w:rsid w:val="00476EF2"/>
    <w:rsid w:val="00484FDD"/>
    <w:rsid w:val="00490B60"/>
    <w:rsid w:val="00491381"/>
    <w:rsid w:val="004954A1"/>
    <w:rsid w:val="00495832"/>
    <w:rsid w:val="00495F26"/>
    <w:rsid w:val="004967BB"/>
    <w:rsid w:val="00496E26"/>
    <w:rsid w:val="004A1A8F"/>
    <w:rsid w:val="004A301E"/>
    <w:rsid w:val="004A6B59"/>
    <w:rsid w:val="004A6F44"/>
    <w:rsid w:val="004A7FBD"/>
    <w:rsid w:val="004B3753"/>
    <w:rsid w:val="004B73C3"/>
    <w:rsid w:val="004C31D2"/>
    <w:rsid w:val="004D3CF0"/>
    <w:rsid w:val="004D55C2"/>
    <w:rsid w:val="004D7696"/>
    <w:rsid w:val="004E0E82"/>
    <w:rsid w:val="004E64E0"/>
    <w:rsid w:val="004E7F7C"/>
    <w:rsid w:val="004F368C"/>
    <w:rsid w:val="004F4C36"/>
    <w:rsid w:val="00500839"/>
    <w:rsid w:val="00506E7B"/>
    <w:rsid w:val="00507888"/>
    <w:rsid w:val="00521131"/>
    <w:rsid w:val="00521C6D"/>
    <w:rsid w:val="00523F99"/>
    <w:rsid w:val="005263FC"/>
    <w:rsid w:val="00527C0B"/>
    <w:rsid w:val="00534B01"/>
    <w:rsid w:val="00537C87"/>
    <w:rsid w:val="00540319"/>
    <w:rsid w:val="005410F6"/>
    <w:rsid w:val="00542ADE"/>
    <w:rsid w:val="00546E15"/>
    <w:rsid w:val="00556B5A"/>
    <w:rsid w:val="005620F6"/>
    <w:rsid w:val="005654DF"/>
    <w:rsid w:val="005705BF"/>
    <w:rsid w:val="00571986"/>
    <w:rsid w:val="005729C4"/>
    <w:rsid w:val="00575D03"/>
    <w:rsid w:val="00582A65"/>
    <w:rsid w:val="005865F8"/>
    <w:rsid w:val="0059227B"/>
    <w:rsid w:val="005A025D"/>
    <w:rsid w:val="005A14DF"/>
    <w:rsid w:val="005B0966"/>
    <w:rsid w:val="005B2EDC"/>
    <w:rsid w:val="005B3CD9"/>
    <w:rsid w:val="005B795D"/>
    <w:rsid w:val="005C518D"/>
    <w:rsid w:val="005D156D"/>
    <w:rsid w:val="005E667F"/>
    <w:rsid w:val="005F0708"/>
    <w:rsid w:val="005F4BE7"/>
    <w:rsid w:val="005F5394"/>
    <w:rsid w:val="005F6995"/>
    <w:rsid w:val="00600C43"/>
    <w:rsid w:val="006100AF"/>
    <w:rsid w:val="00610508"/>
    <w:rsid w:val="00613820"/>
    <w:rsid w:val="00621E4A"/>
    <w:rsid w:val="0062383B"/>
    <w:rsid w:val="00640D5E"/>
    <w:rsid w:val="006436EC"/>
    <w:rsid w:val="00645C90"/>
    <w:rsid w:val="00646D60"/>
    <w:rsid w:val="00652248"/>
    <w:rsid w:val="00654A06"/>
    <w:rsid w:val="00657B80"/>
    <w:rsid w:val="00657BE3"/>
    <w:rsid w:val="00661080"/>
    <w:rsid w:val="00663FB5"/>
    <w:rsid w:val="00675B3C"/>
    <w:rsid w:val="00675F29"/>
    <w:rsid w:val="00677212"/>
    <w:rsid w:val="006777A0"/>
    <w:rsid w:val="006779E1"/>
    <w:rsid w:val="00681833"/>
    <w:rsid w:val="00686AD4"/>
    <w:rsid w:val="0069495C"/>
    <w:rsid w:val="006A5EC2"/>
    <w:rsid w:val="006B5F08"/>
    <w:rsid w:val="006C23F4"/>
    <w:rsid w:val="006C365C"/>
    <w:rsid w:val="006C4869"/>
    <w:rsid w:val="006C6770"/>
    <w:rsid w:val="006D315D"/>
    <w:rsid w:val="006D340A"/>
    <w:rsid w:val="006E1A2E"/>
    <w:rsid w:val="006E23DB"/>
    <w:rsid w:val="006E4C8D"/>
    <w:rsid w:val="006E5F96"/>
    <w:rsid w:val="006F2EBF"/>
    <w:rsid w:val="007078E9"/>
    <w:rsid w:val="00712F54"/>
    <w:rsid w:val="00715A1D"/>
    <w:rsid w:val="007218C0"/>
    <w:rsid w:val="007219D7"/>
    <w:rsid w:val="00723924"/>
    <w:rsid w:val="0072702E"/>
    <w:rsid w:val="0072723F"/>
    <w:rsid w:val="0073018A"/>
    <w:rsid w:val="0074241A"/>
    <w:rsid w:val="00742DD0"/>
    <w:rsid w:val="007449A1"/>
    <w:rsid w:val="00745978"/>
    <w:rsid w:val="0075554A"/>
    <w:rsid w:val="007566FE"/>
    <w:rsid w:val="007578F4"/>
    <w:rsid w:val="00760BB0"/>
    <w:rsid w:val="0076157A"/>
    <w:rsid w:val="00767F76"/>
    <w:rsid w:val="00771768"/>
    <w:rsid w:val="007760CC"/>
    <w:rsid w:val="00777227"/>
    <w:rsid w:val="00784593"/>
    <w:rsid w:val="007916B1"/>
    <w:rsid w:val="007949CB"/>
    <w:rsid w:val="007A00EF"/>
    <w:rsid w:val="007A043B"/>
    <w:rsid w:val="007A0FDE"/>
    <w:rsid w:val="007A54D9"/>
    <w:rsid w:val="007A618D"/>
    <w:rsid w:val="007A6733"/>
    <w:rsid w:val="007A776C"/>
    <w:rsid w:val="007B02CF"/>
    <w:rsid w:val="007B19EA"/>
    <w:rsid w:val="007B7265"/>
    <w:rsid w:val="007C0A2D"/>
    <w:rsid w:val="007C27B0"/>
    <w:rsid w:val="007E15D6"/>
    <w:rsid w:val="007E1D9F"/>
    <w:rsid w:val="007E2D13"/>
    <w:rsid w:val="007E616E"/>
    <w:rsid w:val="007F300B"/>
    <w:rsid w:val="008014C3"/>
    <w:rsid w:val="0080629B"/>
    <w:rsid w:val="00821984"/>
    <w:rsid w:val="00835E7F"/>
    <w:rsid w:val="00841036"/>
    <w:rsid w:val="00845C8B"/>
    <w:rsid w:val="00846B51"/>
    <w:rsid w:val="00847ACF"/>
    <w:rsid w:val="00847F4C"/>
    <w:rsid w:val="00850812"/>
    <w:rsid w:val="008563DD"/>
    <w:rsid w:val="008724AC"/>
    <w:rsid w:val="008731A2"/>
    <w:rsid w:val="00876B9A"/>
    <w:rsid w:val="00876C0D"/>
    <w:rsid w:val="00883A6D"/>
    <w:rsid w:val="00885D16"/>
    <w:rsid w:val="00886CBD"/>
    <w:rsid w:val="00886D1C"/>
    <w:rsid w:val="008878C8"/>
    <w:rsid w:val="00890679"/>
    <w:rsid w:val="008933BF"/>
    <w:rsid w:val="008A0C69"/>
    <w:rsid w:val="008A10C4"/>
    <w:rsid w:val="008A1258"/>
    <w:rsid w:val="008A22DD"/>
    <w:rsid w:val="008A7F32"/>
    <w:rsid w:val="008B0248"/>
    <w:rsid w:val="008B3432"/>
    <w:rsid w:val="008B7603"/>
    <w:rsid w:val="008C04DF"/>
    <w:rsid w:val="008C4EB9"/>
    <w:rsid w:val="008C510F"/>
    <w:rsid w:val="008D191D"/>
    <w:rsid w:val="008D3B13"/>
    <w:rsid w:val="008D5312"/>
    <w:rsid w:val="008E6B82"/>
    <w:rsid w:val="008F5F33"/>
    <w:rsid w:val="008F7091"/>
    <w:rsid w:val="008F7FF4"/>
    <w:rsid w:val="00902267"/>
    <w:rsid w:val="0090321D"/>
    <w:rsid w:val="009048F0"/>
    <w:rsid w:val="009068F2"/>
    <w:rsid w:val="0091046A"/>
    <w:rsid w:val="00911E0D"/>
    <w:rsid w:val="00925EB3"/>
    <w:rsid w:val="0092656A"/>
    <w:rsid w:val="00926ABD"/>
    <w:rsid w:val="00932DE4"/>
    <w:rsid w:val="00946F0E"/>
    <w:rsid w:val="00947F4E"/>
    <w:rsid w:val="00950F47"/>
    <w:rsid w:val="009557F6"/>
    <w:rsid w:val="00960624"/>
    <w:rsid w:val="009635F9"/>
    <w:rsid w:val="0096424C"/>
    <w:rsid w:val="00964375"/>
    <w:rsid w:val="00966D47"/>
    <w:rsid w:val="0097139C"/>
    <w:rsid w:val="00975E08"/>
    <w:rsid w:val="00980111"/>
    <w:rsid w:val="00981AB5"/>
    <w:rsid w:val="00981C7A"/>
    <w:rsid w:val="00982AF5"/>
    <w:rsid w:val="009850EF"/>
    <w:rsid w:val="00992312"/>
    <w:rsid w:val="009953B7"/>
    <w:rsid w:val="009A11BA"/>
    <w:rsid w:val="009A4D94"/>
    <w:rsid w:val="009C0DED"/>
    <w:rsid w:val="009C208C"/>
    <w:rsid w:val="009D4FBF"/>
    <w:rsid w:val="009D7A98"/>
    <w:rsid w:val="009F7741"/>
    <w:rsid w:val="00A0614A"/>
    <w:rsid w:val="00A10DB5"/>
    <w:rsid w:val="00A10FA1"/>
    <w:rsid w:val="00A112DC"/>
    <w:rsid w:val="00A12B32"/>
    <w:rsid w:val="00A20ED6"/>
    <w:rsid w:val="00A22F90"/>
    <w:rsid w:val="00A2401C"/>
    <w:rsid w:val="00A24405"/>
    <w:rsid w:val="00A25C61"/>
    <w:rsid w:val="00A32D77"/>
    <w:rsid w:val="00A37D7F"/>
    <w:rsid w:val="00A4226A"/>
    <w:rsid w:val="00A46410"/>
    <w:rsid w:val="00A51D87"/>
    <w:rsid w:val="00A5574B"/>
    <w:rsid w:val="00A5615B"/>
    <w:rsid w:val="00A563D1"/>
    <w:rsid w:val="00A57688"/>
    <w:rsid w:val="00A63C32"/>
    <w:rsid w:val="00A71DEE"/>
    <w:rsid w:val="00A73F06"/>
    <w:rsid w:val="00A842E9"/>
    <w:rsid w:val="00A84A94"/>
    <w:rsid w:val="00AA12E3"/>
    <w:rsid w:val="00AA3536"/>
    <w:rsid w:val="00AA7A0C"/>
    <w:rsid w:val="00AB05D0"/>
    <w:rsid w:val="00AC4ABC"/>
    <w:rsid w:val="00AC7BCB"/>
    <w:rsid w:val="00AD1DAA"/>
    <w:rsid w:val="00AD2967"/>
    <w:rsid w:val="00AD7FFD"/>
    <w:rsid w:val="00AE6CDA"/>
    <w:rsid w:val="00AE6D0F"/>
    <w:rsid w:val="00AF1E23"/>
    <w:rsid w:val="00AF7F81"/>
    <w:rsid w:val="00B01053"/>
    <w:rsid w:val="00B01AFF"/>
    <w:rsid w:val="00B01EEA"/>
    <w:rsid w:val="00B03C9C"/>
    <w:rsid w:val="00B04E24"/>
    <w:rsid w:val="00B05CC7"/>
    <w:rsid w:val="00B12180"/>
    <w:rsid w:val="00B137E1"/>
    <w:rsid w:val="00B14264"/>
    <w:rsid w:val="00B222BC"/>
    <w:rsid w:val="00B27E39"/>
    <w:rsid w:val="00B30F41"/>
    <w:rsid w:val="00B32DF5"/>
    <w:rsid w:val="00B341BC"/>
    <w:rsid w:val="00B350D8"/>
    <w:rsid w:val="00B37908"/>
    <w:rsid w:val="00B4299B"/>
    <w:rsid w:val="00B47AB9"/>
    <w:rsid w:val="00B504DA"/>
    <w:rsid w:val="00B51932"/>
    <w:rsid w:val="00B55D24"/>
    <w:rsid w:val="00B633D3"/>
    <w:rsid w:val="00B63766"/>
    <w:rsid w:val="00B7173F"/>
    <w:rsid w:val="00B71DA7"/>
    <w:rsid w:val="00B72C14"/>
    <w:rsid w:val="00B76671"/>
    <w:rsid w:val="00B76763"/>
    <w:rsid w:val="00B7732B"/>
    <w:rsid w:val="00B801A2"/>
    <w:rsid w:val="00B85E5C"/>
    <w:rsid w:val="00B879F0"/>
    <w:rsid w:val="00B87CE2"/>
    <w:rsid w:val="00BA1DEC"/>
    <w:rsid w:val="00BA5019"/>
    <w:rsid w:val="00BA54A1"/>
    <w:rsid w:val="00BB0C62"/>
    <w:rsid w:val="00BB559B"/>
    <w:rsid w:val="00BB686F"/>
    <w:rsid w:val="00BC25AA"/>
    <w:rsid w:val="00BC3CCC"/>
    <w:rsid w:val="00BD3CF7"/>
    <w:rsid w:val="00BE1E85"/>
    <w:rsid w:val="00BE2D5E"/>
    <w:rsid w:val="00BF761D"/>
    <w:rsid w:val="00C022E3"/>
    <w:rsid w:val="00C10B9D"/>
    <w:rsid w:val="00C149BC"/>
    <w:rsid w:val="00C22D17"/>
    <w:rsid w:val="00C24957"/>
    <w:rsid w:val="00C26BB2"/>
    <w:rsid w:val="00C31D42"/>
    <w:rsid w:val="00C32BB9"/>
    <w:rsid w:val="00C34780"/>
    <w:rsid w:val="00C372AC"/>
    <w:rsid w:val="00C4519C"/>
    <w:rsid w:val="00C46E3A"/>
    <w:rsid w:val="00C4712D"/>
    <w:rsid w:val="00C5323D"/>
    <w:rsid w:val="00C555C9"/>
    <w:rsid w:val="00C5589D"/>
    <w:rsid w:val="00C611AA"/>
    <w:rsid w:val="00C7042B"/>
    <w:rsid w:val="00C70CC7"/>
    <w:rsid w:val="00C73237"/>
    <w:rsid w:val="00C80A40"/>
    <w:rsid w:val="00C94191"/>
    <w:rsid w:val="00C9438A"/>
    <w:rsid w:val="00C94F55"/>
    <w:rsid w:val="00CA29D7"/>
    <w:rsid w:val="00CA7D62"/>
    <w:rsid w:val="00CB07A8"/>
    <w:rsid w:val="00CB301C"/>
    <w:rsid w:val="00CB3CFC"/>
    <w:rsid w:val="00CC58DC"/>
    <w:rsid w:val="00CC6103"/>
    <w:rsid w:val="00CC6E55"/>
    <w:rsid w:val="00CD4A57"/>
    <w:rsid w:val="00CE4DB4"/>
    <w:rsid w:val="00CF0C53"/>
    <w:rsid w:val="00CF48D6"/>
    <w:rsid w:val="00D131D8"/>
    <w:rsid w:val="00D146F1"/>
    <w:rsid w:val="00D2634D"/>
    <w:rsid w:val="00D33604"/>
    <w:rsid w:val="00D37B08"/>
    <w:rsid w:val="00D437FF"/>
    <w:rsid w:val="00D5130C"/>
    <w:rsid w:val="00D62265"/>
    <w:rsid w:val="00D62603"/>
    <w:rsid w:val="00D6707A"/>
    <w:rsid w:val="00D7303F"/>
    <w:rsid w:val="00D81C32"/>
    <w:rsid w:val="00D83AE3"/>
    <w:rsid w:val="00D84DC3"/>
    <w:rsid w:val="00D8512E"/>
    <w:rsid w:val="00D857BD"/>
    <w:rsid w:val="00D87B4B"/>
    <w:rsid w:val="00D92DAE"/>
    <w:rsid w:val="00D94A54"/>
    <w:rsid w:val="00D94F42"/>
    <w:rsid w:val="00DA1E58"/>
    <w:rsid w:val="00DA3352"/>
    <w:rsid w:val="00DB3431"/>
    <w:rsid w:val="00DB530C"/>
    <w:rsid w:val="00DB5D87"/>
    <w:rsid w:val="00DC1055"/>
    <w:rsid w:val="00DC2698"/>
    <w:rsid w:val="00DD07B5"/>
    <w:rsid w:val="00DD0801"/>
    <w:rsid w:val="00DD7BE2"/>
    <w:rsid w:val="00DE086B"/>
    <w:rsid w:val="00DE1BAB"/>
    <w:rsid w:val="00DE45C3"/>
    <w:rsid w:val="00DE463A"/>
    <w:rsid w:val="00DE4EF2"/>
    <w:rsid w:val="00DE74B0"/>
    <w:rsid w:val="00DF2C0E"/>
    <w:rsid w:val="00DF40F2"/>
    <w:rsid w:val="00DF4C18"/>
    <w:rsid w:val="00E0062E"/>
    <w:rsid w:val="00E00A77"/>
    <w:rsid w:val="00E01584"/>
    <w:rsid w:val="00E040DC"/>
    <w:rsid w:val="00E042D6"/>
    <w:rsid w:val="00E04DB6"/>
    <w:rsid w:val="00E05104"/>
    <w:rsid w:val="00E06FFB"/>
    <w:rsid w:val="00E11DEA"/>
    <w:rsid w:val="00E11DF3"/>
    <w:rsid w:val="00E130FA"/>
    <w:rsid w:val="00E13FB3"/>
    <w:rsid w:val="00E17D14"/>
    <w:rsid w:val="00E17EDC"/>
    <w:rsid w:val="00E21C97"/>
    <w:rsid w:val="00E22536"/>
    <w:rsid w:val="00E30155"/>
    <w:rsid w:val="00E34964"/>
    <w:rsid w:val="00E406D7"/>
    <w:rsid w:val="00E46DAA"/>
    <w:rsid w:val="00E52D99"/>
    <w:rsid w:val="00E53414"/>
    <w:rsid w:val="00E53872"/>
    <w:rsid w:val="00E53B1B"/>
    <w:rsid w:val="00E54022"/>
    <w:rsid w:val="00E723FC"/>
    <w:rsid w:val="00E829FB"/>
    <w:rsid w:val="00E87213"/>
    <w:rsid w:val="00E91FE1"/>
    <w:rsid w:val="00E956DC"/>
    <w:rsid w:val="00E97D08"/>
    <w:rsid w:val="00EA3049"/>
    <w:rsid w:val="00EA5283"/>
    <w:rsid w:val="00EA5E95"/>
    <w:rsid w:val="00EA6E2A"/>
    <w:rsid w:val="00EB07C1"/>
    <w:rsid w:val="00EB0FA2"/>
    <w:rsid w:val="00EB1A37"/>
    <w:rsid w:val="00EC1F7B"/>
    <w:rsid w:val="00EC362E"/>
    <w:rsid w:val="00EC7902"/>
    <w:rsid w:val="00ED4954"/>
    <w:rsid w:val="00ED5A43"/>
    <w:rsid w:val="00EE0943"/>
    <w:rsid w:val="00EE33A2"/>
    <w:rsid w:val="00EF06B3"/>
    <w:rsid w:val="00F12DC9"/>
    <w:rsid w:val="00F16182"/>
    <w:rsid w:val="00F208DF"/>
    <w:rsid w:val="00F23ED8"/>
    <w:rsid w:val="00F24F6F"/>
    <w:rsid w:val="00F25DC7"/>
    <w:rsid w:val="00F40633"/>
    <w:rsid w:val="00F4350F"/>
    <w:rsid w:val="00F458E4"/>
    <w:rsid w:val="00F462B1"/>
    <w:rsid w:val="00F47BA2"/>
    <w:rsid w:val="00F57642"/>
    <w:rsid w:val="00F6347F"/>
    <w:rsid w:val="00F63913"/>
    <w:rsid w:val="00F65003"/>
    <w:rsid w:val="00F66E87"/>
    <w:rsid w:val="00F67A1C"/>
    <w:rsid w:val="00F705A7"/>
    <w:rsid w:val="00F706FB"/>
    <w:rsid w:val="00F740FB"/>
    <w:rsid w:val="00F75565"/>
    <w:rsid w:val="00F75B5B"/>
    <w:rsid w:val="00F75D59"/>
    <w:rsid w:val="00F76158"/>
    <w:rsid w:val="00F76BCC"/>
    <w:rsid w:val="00F77793"/>
    <w:rsid w:val="00F82C5B"/>
    <w:rsid w:val="00F8470D"/>
    <w:rsid w:val="00F8555F"/>
    <w:rsid w:val="00F900B7"/>
    <w:rsid w:val="00F96AF6"/>
    <w:rsid w:val="00FA5E3E"/>
    <w:rsid w:val="00FB2AAA"/>
    <w:rsid w:val="00FB3E36"/>
    <w:rsid w:val="00FC14D7"/>
    <w:rsid w:val="00FC3ECE"/>
    <w:rsid w:val="00FC4CC8"/>
    <w:rsid w:val="00FC6850"/>
    <w:rsid w:val="00FD3AD5"/>
    <w:rsid w:val="00FD3EB7"/>
    <w:rsid w:val="00FD588A"/>
    <w:rsid w:val="00FE09D1"/>
    <w:rsid w:val="00FE3A37"/>
    <w:rsid w:val="00FE6F70"/>
    <w:rsid w:val="00FF2703"/>
    <w:rsid w:val="00FF71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729B07"/>
  <w15:docId w15:val="{1206D4DC-E724-4BE0-83FD-4019F718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HChar">
    <w:name w:val="TH Char"/>
    <w:link w:val="TH"/>
    <w:qFormat/>
    <w:rsid w:val="00D6707A"/>
    <w:rPr>
      <w:rFonts w:ascii="Arial" w:hAnsi="Arial"/>
      <w:b/>
      <w:lang w:val="en-GB" w:eastAsia="en-US"/>
    </w:rPr>
  </w:style>
  <w:style w:type="character" w:customStyle="1" w:styleId="TFChar">
    <w:name w:val="TF Char"/>
    <w:link w:val="TF"/>
    <w:qFormat/>
    <w:rsid w:val="00D6707A"/>
    <w:rPr>
      <w:rFonts w:ascii="Arial" w:hAnsi="Arial"/>
      <w:b/>
      <w:lang w:val="en-GB" w:eastAsia="en-US"/>
    </w:rPr>
  </w:style>
  <w:style w:type="character" w:customStyle="1" w:styleId="TALChar">
    <w:name w:val="TAL Char"/>
    <w:link w:val="TAL"/>
    <w:qFormat/>
    <w:rsid w:val="004D7696"/>
    <w:rPr>
      <w:rFonts w:ascii="Arial" w:hAnsi="Arial"/>
      <w:sz w:val="18"/>
      <w:lang w:val="en-GB" w:eastAsia="en-US"/>
    </w:rPr>
  </w:style>
  <w:style w:type="character" w:customStyle="1" w:styleId="TAHCar">
    <w:name w:val="TAH Car"/>
    <w:link w:val="TAH"/>
    <w:qFormat/>
    <w:rsid w:val="004D7696"/>
    <w:rPr>
      <w:rFonts w:ascii="Arial" w:hAnsi="Arial"/>
      <w:b/>
      <w:sz w:val="18"/>
      <w:lang w:val="en-GB" w:eastAsia="en-US"/>
    </w:rPr>
  </w:style>
  <w:style w:type="character" w:customStyle="1" w:styleId="TACChar">
    <w:name w:val="TAC Char"/>
    <w:link w:val="TAC"/>
    <w:qFormat/>
    <w:locked/>
    <w:rsid w:val="004D7696"/>
    <w:rPr>
      <w:rFonts w:ascii="Arial" w:hAnsi="Arial"/>
      <w:sz w:val="18"/>
      <w:lang w:val="en-GB" w:eastAsia="en-US"/>
    </w:rPr>
  </w:style>
  <w:style w:type="character" w:customStyle="1" w:styleId="EditorsNoteCharChar">
    <w:name w:val="Editor's Note Char Char"/>
    <w:link w:val="EditorsNote"/>
    <w:rsid w:val="000E1D66"/>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0E1D66"/>
    <w:rPr>
      <w:rFonts w:ascii="Arial" w:hAnsi="Arial"/>
      <w:sz w:val="32"/>
      <w:lang w:val="en-GB" w:eastAsia="en-US"/>
    </w:rPr>
  </w:style>
  <w:style w:type="character" w:customStyle="1" w:styleId="NOChar">
    <w:name w:val="NO Char"/>
    <w:link w:val="NO"/>
    <w:qFormat/>
    <w:rsid w:val="00F6347F"/>
    <w:rPr>
      <w:rFonts w:ascii="Times New Roman" w:hAnsi="Times New Roman"/>
      <w:lang w:val="en-GB" w:eastAsia="en-US"/>
    </w:rPr>
  </w:style>
  <w:style w:type="character" w:customStyle="1" w:styleId="B1Char">
    <w:name w:val="B1 Char"/>
    <w:link w:val="B1"/>
    <w:qFormat/>
    <w:locked/>
    <w:rsid w:val="00F6347F"/>
    <w:rPr>
      <w:rFonts w:ascii="Times New Roman" w:hAnsi="Times New Roman"/>
      <w:lang w:val="en-GB" w:eastAsia="en-US"/>
    </w:rPr>
  </w:style>
  <w:style w:type="character" w:customStyle="1" w:styleId="EditorsNoteChar">
    <w:name w:val="Editor's Note Char"/>
    <w:aliases w:val="EN Char"/>
    <w:qFormat/>
    <w:locked/>
    <w:rsid w:val="00F6347F"/>
    <w:rPr>
      <w:rFonts w:eastAsia="Times New Roman"/>
      <w:color w:val="FF0000"/>
    </w:rPr>
  </w:style>
  <w:style w:type="character" w:customStyle="1" w:styleId="THZchn">
    <w:name w:val="TH Zchn"/>
    <w:locked/>
    <w:rsid w:val="000F3248"/>
    <w:rPr>
      <w:rFonts w:ascii="Arial" w:eastAsia="Times New Roman" w:hAnsi="Arial" w:cs="Arial"/>
      <w:b/>
      <w:lang w:val="en-GB" w:eastAsia="en-GB"/>
    </w:rPr>
  </w:style>
  <w:style w:type="character" w:customStyle="1" w:styleId="NOZchn">
    <w:name w:val="NO Zchn"/>
    <w:qFormat/>
    <w:locked/>
    <w:rsid w:val="000F3248"/>
    <w:rPr>
      <w:lang w:eastAsia="en-US"/>
    </w:rPr>
  </w:style>
  <w:style w:type="character" w:customStyle="1" w:styleId="B2Char">
    <w:name w:val="B2 Char"/>
    <w:link w:val="B2"/>
    <w:qFormat/>
    <w:rsid w:val="000F3248"/>
    <w:rPr>
      <w:rFonts w:ascii="Times New Roman" w:hAnsi="Times New Roman"/>
      <w:lang w:val="en-GB" w:eastAsia="en-US"/>
    </w:rPr>
  </w:style>
  <w:style w:type="character" w:customStyle="1" w:styleId="B3Car">
    <w:name w:val="B3 Car"/>
    <w:link w:val="B3"/>
    <w:rsid w:val="00DD07B5"/>
    <w:rPr>
      <w:rFonts w:ascii="Times New Roman" w:hAnsi="Times New Roman"/>
      <w:lang w:val="en-GB" w:eastAsia="en-US"/>
    </w:rPr>
  </w:style>
  <w:style w:type="character" w:customStyle="1" w:styleId="EXChar">
    <w:name w:val="EX Char"/>
    <w:link w:val="EX"/>
    <w:qFormat/>
    <w:locked/>
    <w:rsid w:val="00621E4A"/>
    <w:rPr>
      <w:rFonts w:ascii="Times New Roman" w:hAnsi="Times New Roman"/>
      <w:lang w:val="en-GB" w:eastAsia="en-US"/>
    </w:rPr>
  </w:style>
  <w:style w:type="paragraph" w:styleId="affff4">
    <w:name w:val="Revision"/>
    <w:hidden/>
    <w:uiPriority w:val="99"/>
    <w:semiHidden/>
    <w:rsid w:val="00621E4A"/>
    <w:rPr>
      <w:rFonts w:ascii="Times New Roman" w:hAnsi="Times New Roman"/>
      <w:lang w:val="en-GB" w:eastAsia="en-US"/>
    </w:rPr>
  </w:style>
  <w:style w:type="table" w:styleId="affff5">
    <w:name w:val="Table Grid"/>
    <w:basedOn w:val="a1"/>
    <w:rsid w:val="007A043B"/>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538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466961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28CE0-1D1F-42FA-8336-F5E18615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4294966365</TotalTime>
  <Pages>1</Pages>
  <Words>661</Words>
  <Characters>3771</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KDDI_r0</cp:lastModifiedBy>
  <cp:revision>59</cp:revision>
  <cp:lastPrinted>1900-12-31T16:00:00Z</cp:lastPrinted>
  <dcterms:created xsi:type="dcterms:W3CDTF">2024-04-12T08:13:00Z</dcterms:created>
  <dcterms:modified xsi:type="dcterms:W3CDTF">2024-05-16T11:05:00Z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